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D47" w:rsidRPr="007279EC" w:rsidRDefault="00736D47" w:rsidP="00736D47">
      <w:pPr>
        <w:pBdr>
          <w:bottom w:val="single" w:sz="4" w:space="1" w:color="auto"/>
        </w:pBdr>
        <w:tabs>
          <w:tab w:val="right" w:pos="9214"/>
        </w:tabs>
        <w:rPr>
          <w:rFonts w:ascii="Arial" w:hAnsi="Arial" w:cs="Arial"/>
          <w:b/>
          <w:lang w:val="sv-SE" w:eastAsia="ko-KR"/>
        </w:rPr>
      </w:pPr>
      <w:r w:rsidRPr="007279EC">
        <w:rPr>
          <w:rFonts w:ascii="Arial" w:hAnsi="Arial" w:cs="Arial"/>
          <w:b/>
          <w:lang w:val="sv-SE"/>
        </w:rPr>
        <w:t>3GPP TSG-SA WG1 #5</w:t>
      </w:r>
      <w:r w:rsidR="006E2EB7">
        <w:rPr>
          <w:rFonts w:ascii="Arial" w:hAnsi="Arial" w:cs="Arial" w:hint="eastAsia"/>
          <w:b/>
          <w:lang w:val="sv-SE" w:eastAsia="ko-KR"/>
        </w:rPr>
        <w:t>8</w:t>
      </w:r>
      <w:r w:rsidRPr="007279EC">
        <w:rPr>
          <w:rFonts w:ascii="Arial" w:hAnsi="Arial" w:cs="Arial"/>
          <w:b/>
          <w:lang w:val="sv-SE"/>
        </w:rPr>
        <w:t xml:space="preserve"> </w:t>
      </w:r>
      <w:r w:rsidRPr="007279EC">
        <w:rPr>
          <w:rFonts w:ascii="Arial" w:hAnsi="Arial" w:cs="Arial"/>
          <w:b/>
          <w:lang w:val="sv-SE"/>
        </w:rPr>
        <w:tab/>
        <w:t>S1-12</w:t>
      </w:r>
      <w:r w:rsidR="006E2EB7">
        <w:rPr>
          <w:rFonts w:ascii="Arial" w:hAnsi="Arial" w:cs="Arial" w:hint="eastAsia"/>
          <w:b/>
          <w:lang w:val="sv-SE" w:eastAsia="ko-KR"/>
        </w:rPr>
        <w:t>1210</w:t>
      </w:r>
    </w:p>
    <w:p w:rsidR="00736D47" w:rsidRPr="00A92C48" w:rsidRDefault="006E2EB7" w:rsidP="00736D47">
      <w:pPr>
        <w:pBdr>
          <w:bottom w:val="single" w:sz="4" w:space="1" w:color="auto"/>
        </w:pBdr>
        <w:tabs>
          <w:tab w:val="right" w:pos="9214"/>
        </w:tabs>
        <w:rPr>
          <w:rFonts w:ascii="Arial" w:hAnsi="Arial" w:cs="Arial"/>
          <w:b/>
        </w:rPr>
      </w:pPr>
      <w:r>
        <w:rPr>
          <w:rFonts w:ascii="Arial" w:hAnsi="Arial" w:cs="Arial" w:hint="eastAsia"/>
          <w:b/>
          <w:lang w:eastAsia="ko-KR"/>
        </w:rPr>
        <w:t>Seville, Spain, 7</w:t>
      </w:r>
      <w:r w:rsidR="00736D47" w:rsidRPr="00A92C48">
        <w:rPr>
          <w:rFonts w:ascii="Arial" w:hAnsi="Arial" w:cs="Arial"/>
          <w:b/>
          <w:vertAlign w:val="superscript"/>
        </w:rPr>
        <w:t>th</w:t>
      </w:r>
      <w:r w:rsidR="00736D47">
        <w:rPr>
          <w:rFonts w:ascii="Arial" w:hAnsi="Arial" w:cs="Arial"/>
          <w:b/>
        </w:rPr>
        <w:t xml:space="preserve"> </w:t>
      </w:r>
      <w:r w:rsidR="00736D47" w:rsidRPr="00A92C48">
        <w:rPr>
          <w:rFonts w:ascii="Arial" w:hAnsi="Arial" w:cs="Arial"/>
          <w:b/>
        </w:rPr>
        <w:t>– 1</w:t>
      </w:r>
      <w:r>
        <w:rPr>
          <w:rFonts w:ascii="Arial" w:hAnsi="Arial" w:cs="Arial" w:hint="eastAsia"/>
          <w:b/>
          <w:lang w:eastAsia="ko-KR"/>
        </w:rPr>
        <w:t>1</w:t>
      </w:r>
      <w:r w:rsidR="00736D47" w:rsidRPr="00A92C48">
        <w:rPr>
          <w:rFonts w:ascii="Arial" w:hAnsi="Arial" w:cs="Arial"/>
          <w:b/>
          <w:vertAlign w:val="superscript"/>
        </w:rPr>
        <w:t>th</w:t>
      </w:r>
      <w:r w:rsidR="00736D47">
        <w:rPr>
          <w:rFonts w:ascii="Arial" w:hAnsi="Arial" w:cs="Arial"/>
          <w:b/>
        </w:rPr>
        <w:t xml:space="preserve"> </w:t>
      </w:r>
      <w:r>
        <w:rPr>
          <w:rFonts w:ascii="Arial" w:hAnsi="Arial" w:cs="Arial" w:hint="eastAsia"/>
          <w:b/>
          <w:lang w:eastAsia="ko-KR"/>
        </w:rPr>
        <w:t>Ma</w:t>
      </w:r>
      <w:r w:rsidR="00736D47" w:rsidRPr="00A92C48">
        <w:rPr>
          <w:rFonts w:ascii="Arial" w:hAnsi="Arial" w:cs="Arial"/>
          <w:b/>
        </w:rPr>
        <w:t>y 2012</w:t>
      </w:r>
    </w:p>
    <w:p w:rsidR="00A45CBF" w:rsidRDefault="00A45CBF" w:rsidP="00A45CBF">
      <w:pPr>
        <w:rPr>
          <w:rFonts w:ascii="Arial" w:hAnsi="Arial"/>
        </w:rPr>
      </w:pPr>
    </w:p>
    <w:p w:rsidR="008C5F8F" w:rsidRPr="00F613B4" w:rsidRDefault="008C5F8F" w:rsidP="00A45CBF">
      <w:pPr>
        <w:rPr>
          <w:rFonts w:ascii="Arial" w:hAnsi="Arial"/>
        </w:rPr>
      </w:pPr>
    </w:p>
    <w:p w:rsidR="00A45CBF" w:rsidRPr="00A45CBF" w:rsidRDefault="00A45CBF" w:rsidP="00A45CBF">
      <w:pPr>
        <w:rPr>
          <w:rFonts w:ascii="Arial" w:hAnsi="Arial"/>
        </w:rPr>
      </w:pPr>
      <w:r w:rsidRPr="00A45CBF">
        <w:rPr>
          <w:rFonts w:ascii="Arial" w:hAnsi="Arial"/>
        </w:rPr>
        <w:t>Title:</w:t>
      </w:r>
      <w:r w:rsidRPr="00A45CBF">
        <w:rPr>
          <w:rFonts w:ascii="Arial" w:hAnsi="Arial"/>
        </w:rPr>
        <w:tab/>
      </w:r>
      <w:r w:rsidR="007279EC">
        <w:rPr>
          <w:rFonts w:ascii="Arial" w:hAnsi="Arial"/>
        </w:rPr>
        <w:tab/>
      </w:r>
      <w:proofErr w:type="spellStart"/>
      <w:r w:rsidR="006E2EB7" w:rsidRPr="006E2EB7">
        <w:rPr>
          <w:rFonts w:ascii="Arial" w:hAnsi="Arial"/>
        </w:rPr>
        <w:t>ProSe</w:t>
      </w:r>
      <w:proofErr w:type="spellEnd"/>
      <w:r w:rsidR="006E2EB7" w:rsidRPr="006E2EB7">
        <w:rPr>
          <w:rFonts w:ascii="Arial" w:hAnsi="Arial"/>
        </w:rPr>
        <w:t>: Discovery Use Case for Enhanced Quality of User Experience</w:t>
      </w:r>
      <w:r w:rsidRPr="00A45CBF">
        <w:rPr>
          <w:rFonts w:ascii="Arial" w:hAnsi="Arial"/>
        </w:rPr>
        <w:tab/>
      </w:r>
    </w:p>
    <w:p w:rsidR="00F613B4" w:rsidRPr="007279EC" w:rsidRDefault="00F613B4" w:rsidP="00A45CBF">
      <w:pPr>
        <w:rPr>
          <w:rFonts w:ascii="Arial" w:hAnsi="Arial"/>
          <w:lang w:val="de-DE" w:eastAsia="ko-KR"/>
        </w:rPr>
      </w:pPr>
      <w:r w:rsidRPr="007279EC">
        <w:rPr>
          <w:rFonts w:ascii="Arial" w:hAnsi="Arial"/>
          <w:lang w:val="de-DE"/>
        </w:rPr>
        <w:t>Ag. Item:</w:t>
      </w:r>
      <w:r w:rsidR="007279EC" w:rsidRPr="007279EC">
        <w:rPr>
          <w:rFonts w:ascii="Arial" w:hAnsi="Arial"/>
          <w:lang w:val="de-DE"/>
        </w:rPr>
        <w:tab/>
        <w:t>9.</w:t>
      </w:r>
      <w:r w:rsidR="006E2EB7">
        <w:rPr>
          <w:rFonts w:ascii="Arial" w:hAnsi="Arial" w:hint="eastAsia"/>
          <w:lang w:val="de-DE" w:eastAsia="ko-KR"/>
        </w:rPr>
        <w:t>6</w:t>
      </w:r>
    </w:p>
    <w:p w:rsidR="00A45CBF" w:rsidRPr="007279EC" w:rsidRDefault="00A45CBF" w:rsidP="00A45CBF">
      <w:pPr>
        <w:rPr>
          <w:rFonts w:ascii="Arial" w:hAnsi="Arial"/>
          <w:lang w:val="de-DE"/>
        </w:rPr>
      </w:pPr>
      <w:r w:rsidRPr="007279EC">
        <w:rPr>
          <w:rFonts w:ascii="Arial" w:hAnsi="Arial"/>
          <w:lang w:val="de-DE"/>
        </w:rPr>
        <w:t>Source:</w:t>
      </w:r>
      <w:r w:rsidRPr="007279EC">
        <w:rPr>
          <w:rFonts w:ascii="Arial" w:hAnsi="Arial"/>
          <w:lang w:val="de-DE"/>
        </w:rPr>
        <w:tab/>
      </w:r>
      <w:r w:rsidR="006E2EB7">
        <w:rPr>
          <w:rFonts w:ascii="Arial" w:hAnsi="Arial" w:hint="eastAsia"/>
          <w:lang w:val="de-DE" w:eastAsia="ko-KR"/>
        </w:rPr>
        <w:t>LG Electronics, Inc.</w:t>
      </w:r>
      <w:r w:rsidR="007279EC" w:rsidRPr="007279EC">
        <w:rPr>
          <w:rFonts w:ascii="Arial" w:hAnsi="Arial"/>
          <w:lang w:val="de-DE"/>
        </w:rPr>
        <w:tab/>
      </w:r>
    </w:p>
    <w:p w:rsidR="00A45CBF" w:rsidRPr="00C533CF" w:rsidRDefault="00A45CBF" w:rsidP="00A45CBF">
      <w:pPr>
        <w:pBdr>
          <w:bottom w:val="single" w:sz="6" w:space="1" w:color="auto"/>
        </w:pBdr>
        <w:rPr>
          <w:rFonts w:ascii="Arial" w:hAnsi="Arial"/>
          <w:lang w:eastAsia="ko-KR"/>
        </w:rPr>
      </w:pPr>
      <w:r w:rsidRPr="00C533CF">
        <w:rPr>
          <w:rFonts w:ascii="Arial" w:hAnsi="Arial"/>
        </w:rPr>
        <w:t>Contact:</w:t>
      </w:r>
      <w:r w:rsidRPr="00C533CF">
        <w:rPr>
          <w:rFonts w:ascii="Arial" w:hAnsi="Arial"/>
        </w:rPr>
        <w:tab/>
      </w:r>
      <w:r w:rsidR="007279EC" w:rsidRPr="00C533CF">
        <w:rPr>
          <w:rFonts w:ascii="Arial" w:hAnsi="Arial"/>
        </w:rPr>
        <w:t>K</w:t>
      </w:r>
      <w:r w:rsidR="006E2EB7">
        <w:rPr>
          <w:rFonts w:ascii="Arial" w:hAnsi="Arial" w:hint="eastAsia"/>
          <w:lang w:eastAsia="ko-KR"/>
        </w:rPr>
        <w:t>i-Dong Lee</w:t>
      </w:r>
    </w:p>
    <w:p w:rsidR="00A45CBF" w:rsidRPr="006856DA" w:rsidRDefault="00A45CBF" w:rsidP="00A45CBF">
      <w:pPr>
        <w:pBdr>
          <w:bottom w:val="single" w:sz="6" w:space="1" w:color="auto"/>
        </w:pBdr>
      </w:pPr>
    </w:p>
    <w:p w:rsidR="00A45CBF" w:rsidRPr="006856DA" w:rsidRDefault="00A45CBF" w:rsidP="00A45CBF"/>
    <w:p w:rsidR="00C533CF" w:rsidRPr="006856DA" w:rsidRDefault="00C533CF" w:rsidP="00C533CF">
      <w:pPr>
        <w:pStyle w:val="Heading1"/>
      </w:pPr>
      <w:r w:rsidRPr="006856DA">
        <w:t>Introduction</w:t>
      </w:r>
    </w:p>
    <w:p w:rsidR="00C533CF" w:rsidRPr="006856DA" w:rsidRDefault="00C533CF" w:rsidP="00C533CF">
      <w:pPr>
        <w:rPr>
          <w:rFonts w:eastAsiaTheme="minorEastAsia" w:hint="eastAsia"/>
          <w:lang w:val="en-US" w:eastAsia="ko-KR"/>
        </w:rPr>
      </w:pPr>
      <w:r w:rsidRPr="006856DA">
        <w:t>This contribution pro</w:t>
      </w:r>
      <w:bookmarkStart w:id="0" w:name="_GoBack"/>
      <w:bookmarkEnd w:id="0"/>
      <w:r w:rsidRPr="006856DA">
        <w:t xml:space="preserve">poses a use case for discovery of friends </w:t>
      </w:r>
      <w:r w:rsidR="000245EC" w:rsidRPr="006856DA">
        <w:t xml:space="preserve">under </w:t>
      </w:r>
      <w:r w:rsidRPr="006856DA">
        <w:t>direct communication</w:t>
      </w:r>
      <w:r w:rsidR="005052A2" w:rsidRPr="006856DA">
        <w:rPr>
          <w:rFonts w:hint="eastAsia"/>
          <w:lang w:eastAsia="ko-KR"/>
        </w:rPr>
        <w:t xml:space="preserve"> conditions with </w:t>
      </w:r>
      <w:r w:rsidR="005052A2" w:rsidRPr="006856DA">
        <w:rPr>
          <w:lang w:eastAsia="ko-KR"/>
        </w:rPr>
        <w:t>“</w:t>
      </w:r>
      <w:r w:rsidR="005052A2" w:rsidRPr="006856DA">
        <w:rPr>
          <w:rFonts w:hint="eastAsia"/>
          <w:lang w:eastAsia="ko-KR"/>
        </w:rPr>
        <w:t>user cooperation</w:t>
      </w:r>
      <w:r w:rsidR="005052A2" w:rsidRPr="006856DA">
        <w:rPr>
          <w:lang w:eastAsia="ko-KR"/>
        </w:rPr>
        <w:t>”</w:t>
      </w:r>
      <w:r w:rsidRPr="006856DA">
        <w:t xml:space="preserve"> to be included in the TR for Proximity based Services (</w:t>
      </w:r>
      <w:proofErr w:type="spellStart"/>
      <w:r w:rsidRPr="006856DA">
        <w:t>FS_ProSe</w:t>
      </w:r>
      <w:proofErr w:type="spellEnd"/>
      <w:r w:rsidRPr="006856DA">
        <w:t xml:space="preserve">). </w:t>
      </w:r>
      <w:r w:rsidR="00933C21" w:rsidRPr="006856DA">
        <w:rPr>
          <w:rFonts w:hint="eastAsia"/>
          <w:lang w:eastAsia="ko-KR"/>
        </w:rPr>
        <w:t xml:space="preserve">While searching a target (or what a UE wants to get information about in its proximity), the UE will have to consume a certain level of power to monitor possible existence of </w:t>
      </w:r>
      <w:r w:rsidR="00933C21" w:rsidRPr="006856DA">
        <w:rPr>
          <w:lang w:eastAsia="ko-KR"/>
        </w:rPr>
        <w:t>signalling</w:t>
      </w:r>
      <w:r w:rsidR="00933C21" w:rsidRPr="006856DA">
        <w:rPr>
          <w:rFonts w:hint="eastAsia"/>
          <w:lang w:eastAsia="ko-KR"/>
        </w:rPr>
        <w:t xml:space="preserve"> message coming from the potential target or nodes of such kinds even though the search is not guaranteed to succeed. </w:t>
      </w:r>
      <w:r w:rsidR="00933C21" w:rsidRPr="006856DA">
        <w:rPr>
          <w:lang w:eastAsia="ko-KR"/>
        </w:rPr>
        <w:t>F</w:t>
      </w:r>
      <w:r w:rsidR="00933C21" w:rsidRPr="006856DA">
        <w:rPr>
          <w:rFonts w:hint="eastAsia"/>
          <w:lang w:eastAsia="ko-KR"/>
        </w:rPr>
        <w:t>urthermore, its owner (e.g., user or subscriber) will experience desperate hope to find any piece of information of nodes of such kinds. The following proposal is expected to provide basic mechanism that the searching UE can get some information of some target (or nodes of such kinds) in a more timely manner with the help of other UE(s).</w:t>
      </w:r>
    </w:p>
    <w:p w:rsidR="00C533CF" w:rsidRPr="006856DA" w:rsidRDefault="00C533CF" w:rsidP="00C533CF">
      <w:pPr>
        <w:pStyle w:val="Heading1"/>
      </w:pPr>
      <w:r w:rsidRPr="006856DA">
        <w:t>Proposal</w:t>
      </w:r>
    </w:p>
    <w:p w:rsidR="00A74ABC" w:rsidRPr="006856DA" w:rsidRDefault="00C533CF" w:rsidP="00A74ABC">
      <w:r w:rsidRPr="006856DA">
        <w:t>It is proposed to add the following text to TR 22.xxx (</w:t>
      </w:r>
      <w:proofErr w:type="spellStart"/>
      <w:r w:rsidRPr="006856DA">
        <w:t>FS_ProSe</w:t>
      </w:r>
      <w:proofErr w:type="spellEnd"/>
      <w:r w:rsidRPr="006856DA">
        <w:t>):</w:t>
      </w:r>
    </w:p>
    <w:p w:rsidR="00A74ABC" w:rsidRPr="006856DA" w:rsidRDefault="00A74ABC" w:rsidP="00A74ABC"/>
    <w:p w:rsidR="00A74ABC" w:rsidRPr="006856DA" w:rsidRDefault="00A74ABC" w:rsidP="00A74ABC"/>
    <w:p w:rsidR="00A74ABC" w:rsidRPr="006856DA" w:rsidRDefault="00A74ABC" w:rsidP="00A74ABC">
      <w:pPr>
        <w:pStyle w:val="Heading2"/>
        <w:keepLines/>
        <w:spacing w:before="180" w:after="180"/>
        <w:ind w:left="1134" w:hanging="1134"/>
        <w:rPr>
          <w:rFonts w:eastAsia="Times New Roman" w:cs="Times New Roman"/>
          <w:b w:val="0"/>
          <w:bCs w:val="0"/>
          <w:i w:val="0"/>
          <w:iCs w:val="0"/>
          <w:lang w:eastAsia="ko-KR"/>
        </w:rPr>
      </w:pPr>
      <w:bookmarkStart w:id="1" w:name="_Toc309228687"/>
      <w:r w:rsidRPr="006856DA">
        <w:rPr>
          <w:rFonts w:eastAsia="Times New Roman" w:cs="Times New Roman"/>
          <w:b w:val="0"/>
          <w:bCs w:val="0"/>
          <w:i w:val="0"/>
          <w:iCs w:val="0"/>
          <w:lang w:eastAsia="en-US"/>
        </w:rPr>
        <w:t>5.1</w:t>
      </w:r>
      <w:proofErr w:type="gramStart"/>
      <w:r w:rsidRPr="006856DA">
        <w:rPr>
          <w:rFonts w:eastAsia="Times New Roman" w:cs="Times New Roman"/>
          <w:b w:val="0"/>
          <w:bCs w:val="0"/>
          <w:i w:val="0"/>
          <w:iCs w:val="0"/>
          <w:lang w:eastAsia="en-US"/>
        </w:rPr>
        <w:t>.</w:t>
      </w:r>
      <w:r w:rsidR="000245EC" w:rsidRPr="006856DA">
        <w:rPr>
          <w:rFonts w:eastAsia="Times New Roman" w:cs="Times New Roman"/>
          <w:b w:val="0"/>
          <w:bCs w:val="0"/>
          <w:i w:val="0"/>
          <w:iCs w:val="0"/>
          <w:lang w:eastAsia="en-US"/>
        </w:rPr>
        <w:t>Y</w:t>
      </w:r>
      <w:proofErr w:type="gramEnd"/>
      <w:r w:rsidRPr="006856DA">
        <w:rPr>
          <w:rFonts w:eastAsia="Times New Roman" w:cs="Times New Roman"/>
          <w:b w:val="0"/>
          <w:bCs w:val="0"/>
          <w:i w:val="0"/>
          <w:iCs w:val="0"/>
          <w:lang w:eastAsia="en-US"/>
        </w:rPr>
        <w:tab/>
      </w:r>
      <w:r w:rsidR="00F65241" w:rsidRPr="006856DA">
        <w:rPr>
          <w:rFonts w:eastAsia="Times New Roman" w:cs="Times New Roman" w:hint="eastAsia"/>
          <w:b w:val="0"/>
          <w:bCs w:val="0"/>
          <w:i w:val="0"/>
          <w:iCs w:val="0"/>
          <w:lang w:eastAsia="ko-KR"/>
        </w:rPr>
        <w:t xml:space="preserve">Open </w:t>
      </w:r>
      <w:r w:rsidR="00311223" w:rsidRPr="006856DA">
        <w:rPr>
          <w:rFonts w:eastAsia="Times New Roman" w:cs="Times New Roman"/>
          <w:b w:val="0"/>
          <w:bCs w:val="0"/>
          <w:i w:val="0"/>
          <w:iCs w:val="0"/>
          <w:lang w:eastAsia="en-US"/>
        </w:rPr>
        <w:t>Discovery</w:t>
      </w:r>
      <w:r w:rsidRPr="006856DA">
        <w:rPr>
          <w:rFonts w:eastAsia="Times New Roman" w:cs="Times New Roman"/>
          <w:b w:val="0"/>
          <w:bCs w:val="0"/>
          <w:i w:val="0"/>
          <w:iCs w:val="0"/>
          <w:lang w:eastAsia="en-US"/>
        </w:rPr>
        <w:t xml:space="preserve"> Use Case</w:t>
      </w:r>
      <w:bookmarkEnd w:id="1"/>
      <w:r w:rsidR="00311223" w:rsidRPr="006856DA">
        <w:rPr>
          <w:rFonts w:eastAsia="Times New Roman" w:cs="Times New Roman"/>
          <w:b w:val="0"/>
          <w:bCs w:val="0"/>
          <w:i w:val="0"/>
          <w:iCs w:val="0"/>
          <w:lang w:eastAsia="en-US"/>
        </w:rPr>
        <w:t xml:space="preserve"> with </w:t>
      </w:r>
      <w:r w:rsidR="005052A2" w:rsidRPr="006856DA">
        <w:rPr>
          <w:rFonts w:eastAsia="Times New Roman" w:cs="Times New Roman" w:hint="eastAsia"/>
          <w:b w:val="0"/>
          <w:bCs w:val="0"/>
          <w:i w:val="0"/>
          <w:iCs w:val="0"/>
          <w:lang w:eastAsia="ko-KR"/>
        </w:rPr>
        <w:t>User Cooperation</w:t>
      </w:r>
    </w:p>
    <w:p w:rsidR="00A74ABC" w:rsidRPr="006856DA" w:rsidRDefault="00A74ABC" w:rsidP="00A74ABC">
      <w:pPr>
        <w:pStyle w:val="Heading4"/>
        <w:keepLines/>
        <w:spacing w:before="120" w:after="180"/>
        <w:ind w:left="1418" w:hanging="1418"/>
        <w:rPr>
          <w:rFonts w:ascii="Arial" w:eastAsia="Times New Roman" w:hAnsi="Arial"/>
          <w:b w:val="0"/>
          <w:bCs w:val="0"/>
          <w:sz w:val="24"/>
          <w:szCs w:val="20"/>
          <w:lang w:eastAsia="en-US"/>
        </w:rPr>
      </w:pPr>
      <w:bookmarkStart w:id="2" w:name="_Toc309228688"/>
      <w:r w:rsidRPr="006856DA">
        <w:rPr>
          <w:rFonts w:ascii="Arial" w:eastAsia="Times New Roman" w:hAnsi="Arial"/>
          <w:b w:val="0"/>
          <w:bCs w:val="0"/>
          <w:sz w:val="24"/>
          <w:szCs w:val="20"/>
          <w:lang w:eastAsia="en-US"/>
        </w:rPr>
        <w:t>5.1</w:t>
      </w:r>
      <w:proofErr w:type="gramStart"/>
      <w:r w:rsidRPr="006856DA">
        <w:rPr>
          <w:rFonts w:ascii="Arial" w:eastAsia="Times New Roman" w:hAnsi="Arial"/>
          <w:b w:val="0"/>
          <w:bCs w:val="0"/>
          <w:sz w:val="24"/>
          <w:szCs w:val="20"/>
          <w:lang w:eastAsia="en-US"/>
        </w:rPr>
        <w:t>.</w:t>
      </w:r>
      <w:r w:rsidR="000245EC" w:rsidRPr="006856DA">
        <w:rPr>
          <w:rFonts w:ascii="Arial" w:eastAsia="Times New Roman" w:hAnsi="Arial"/>
          <w:b w:val="0"/>
          <w:bCs w:val="0"/>
          <w:sz w:val="24"/>
          <w:szCs w:val="20"/>
          <w:lang w:eastAsia="en-US"/>
        </w:rPr>
        <w:t>Y</w:t>
      </w:r>
      <w:r w:rsidRPr="006856DA">
        <w:rPr>
          <w:rFonts w:ascii="Arial" w:eastAsia="Times New Roman" w:hAnsi="Arial"/>
          <w:b w:val="0"/>
          <w:bCs w:val="0"/>
          <w:sz w:val="24"/>
          <w:szCs w:val="20"/>
          <w:lang w:eastAsia="en-US"/>
        </w:rPr>
        <w:t>.1</w:t>
      </w:r>
      <w:proofErr w:type="gramEnd"/>
      <w:r w:rsidRPr="006856DA">
        <w:rPr>
          <w:rFonts w:ascii="Arial" w:eastAsia="Times New Roman" w:hAnsi="Arial"/>
          <w:b w:val="0"/>
          <w:bCs w:val="0"/>
          <w:sz w:val="24"/>
          <w:szCs w:val="20"/>
          <w:lang w:eastAsia="en-US"/>
        </w:rPr>
        <w:tab/>
        <w:t>Description</w:t>
      </w:r>
      <w:bookmarkEnd w:id="2"/>
    </w:p>
    <w:p w:rsidR="00490109" w:rsidRPr="006856DA" w:rsidRDefault="00EA3C95" w:rsidP="00876805">
      <w:pPr>
        <w:numPr>
          <w:ins w:id="3" w:author="Unknown"/>
        </w:numPr>
        <w:spacing w:after="180"/>
        <w:rPr>
          <w:rFonts w:eastAsia="Times New Roman"/>
          <w:lang w:eastAsia="en-US"/>
        </w:rPr>
      </w:pPr>
      <w:r w:rsidRPr="006856DA">
        <w:rPr>
          <w:rFonts w:eastAsiaTheme="minorEastAsia"/>
          <w:lang w:eastAsia="ko-KR"/>
        </w:rPr>
        <w:t xml:space="preserve">This use case </w:t>
      </w:r>
      <w:r w:rsidRPr="006856DA">
        <w:rPr>
          <w:rFonts w:eastAsiaTheme="minorEastAsia" w:hint="eastAsia"/>
          <w:b/>
          <w:lang w:eastAsia="ko-KR"/>
        </w:rPr>
        <w:t xml:space="preserve">also </w:t>
      </w:r>
      <w:r w:rsidRPr="006856DA">
        <w:rPr>
          <w:rFonts w:eastAsiaTheme="minorEastAsia"/>
          <w:lang w:eastAsia="ko-KR"/>
        </w:rPr>
        <w:t>describes a case in which UEs discover other UEs without permission by the discoverable UEs</w:t>
      </w:r>
      <w:r w:rsidRPr="006856DA">
        <w:rPr>
          <w:rFonts w:eastAsiaTheme="minorEastAsia" w:hint="eastAsia"/>
          <w:lang w:eastAsia="ko-KR"/>
        </w:rPr>
        <w:t xml:space="preserve"> (as in Clause 5.1.2) but t</w:t>
      </w:r>
      <w:r w:rsidR="00490109" w:rsidRPr="006856DA">
        <w:rPr>
          <w:rFonts w:eastAsia="Times New Roman"/>
          <w:lang w:eastAsia="en-US"/>
        </w:rPr>
        <w:t>his use case describes discovery between UEs</w:t>
      </w:r>
      <w:r w:rsidR="00F65241" w:rsidRPr="006856DA">
        <w:rPr>
          <w:rFonts w:eastAsia="Times New Roman" w:hint="eastAsia"/>
          <w:lang w:eastAsia="ko-KR"/>
        </w:rPr>
        <w:t>, possibly with the help of other UE(s)</w:t>
      </w:r>
      <w:r w:rsidR="00490109" w:rsidRPr="006856DA">
        <w:rPr>
          <w:rFonts w:eastAsia="Times New Roman"/>
          <w:lang w:eastAsia="en-US"/>
        </w:rPr>
        <w:t>.</w:t>
      </w:r>
    </w:p>
    <w:p w:rsidR="00A74ABC" w:rsidRPr="006856DA" w:rsidRDefault="00876805" w:rsidP="00876805">
      <w:pPr>
        <w:pStyle w:val="Heading4"/>
        <w:keepLines/>
        <w:spacing w:before="120" w:after="180"/>
        <w:ind w:left="1418" w:hanging="1418"/>
        <w:rPr>
          <w:rFonts w:ascii="Arial" w:eastAsia="Times New Roman" w:hAnsi="Arial"/>
          <w:b w:val="0"/>
          <w:bCs w:val="0"/>
          <w:sz w:val="24"/>
          <w:szCs w:val="20"/>
          <w:lang w:eastAsia="en-US"/>
        </w:rPr>
      </w:pPr>
      <w:r w:rsidRPr="006856DA">
        <w:rPr>
          <w:rFonts w:ascii="Arial" w:eastAsia="Times New Roman" w:hAnsi="Arial"/>
          <w:b w:val="0"/>
          <w:bCs w:val="0"/>
          <w:sz w:val="24"/>
          <w:szCs w:val="20"/>
          <w:lang w:eastAsia="en-US"/>
        </w:rPr>
        <w:t>5.1</w:t>
      </w:r>
      <w:proofErr w:type="gramStart"/>
      <w:r w:rsidRPr="006856DA">
        <w:rPr>
          <w:rFonts w:ascii="Arial" w:eastAsia="Times New Roman" w:hAnsi="Arial"/>
          <w:b w:val="0"/>
          <w:bCs w:val="0"/>
          <w:sz w:val="24"/>
          <w:szCs w:val="20"/>
          <w:lang w:eastAsia="en-US"/>
        </w:rPr>
        <w:t>.Y.2</w:t>
      </w:r>
      <w:proofErr w:type="gramEnd"/>
      <w:r w:rsidRPr="006856DA">
        <w:rPr>
          <w:rFonts w:ascii="Arial" w:eastAsia="Times New Roman" w:hAnsi="Arial"/>
          <w:b w:val="0"/>
          <w:bCs w:val="0"/>
          <w:sz w:val="24"/>
          <w:szCs w:val="20"/>
          <w:lang w:eastAsia="en-US"/>
        </w:rPr>
        <w:tab/>
      </w:r>
      <w:r w:rsidR="00A74ABC" w:rsidRPr="006856DA">
        <w:rPr>
          <w:rFonts w:ascii="Arial" w:eastAsia="Times New Roman" w:hAnsi="Arial"/>
          <w:b w:val="0"/>
          <w:bCs w:val="0"/>
          <w:sz w:val="24"/>
          <w:szCs w:val="20"/>
          <w:lang w:eastAsia="en-US"/>
        </w:rPr>
        <w:t>Pre-Conditions</w:t>
      </w:r>
    </w:p>
    <w:p w:rsidR="00311223" w:rsidRPr="006856DA" w:rsidRDefault="00311223" w:rsidP="00A74ABC">
      <w:pPr>
        <w:spacing w:after="180"/>
        <w:rPr>
          <w:rFonts w:eastAsia="Times New Roman"/>
          <w:lang w:eastAsia="en-US"/>
        </w:rPr>
      </w:pPr>
      <w:r w:rsidRPr="006856DA">
        <w:rPr>
          <w:rFonts w:eastAsia="Times New Roman"/>
          <w:lang w:eastAsia="en-US"/>
        </w:rPr>
        <w:t>The same pre</w:t>
      </w:r>
      <w:r w:rsidR="00C74FE2" w:rsidRPr="006856DA">
        <w:rPr>
          <w:rFonts w:eastAsia="Times New Roman"/>
          <w:lang w:eastAsia="en-US"/>
        </w:rPr>
        <w:t>-conditions as in clause 5.1.</w:t>
      </w:r>
      <w:r w:rsidR="00EA3C95" w:rsidRPr="006856DA">
        <w:rPr>
          <w:rFonts w:eastAsia="Times New Roman" w:hint="eastAsia"/>
          <w:lang w:eastAsia="ko-KR"/>
        </w:rPr>
        <w:t>2</w:t>
      </w:r>
      <w:r w:rsidRPr="006856DA">
        <w:rPr>
          <w:rFonts w:eastAsia="Times New Roman"/>
          <w:lang w:eastAsia="en-US"/>
        </w:rPr>
        <w:t xml:space="preserve"> apply except that</w:t>
      </w:r>
    </w:p>
    <w:p w:rsidR="00E94DE8" w:rsidRPr="006856DA" w:rsidRDefault="000245EC" w:rsidP="00E94DE8">
      <w:pPr>
        <w:pStyle w:val="B1"/>
        <w:rPr>
          <w:sz w:val="24"/>
          <w:szCs w:val="24"/>
        </w:rPr>
      </w:pPr>
      <w:r w:rsidRPr="006856DA">
        <w:rPr>
          <w:sz w:val="24"/>
          <w:szCs w:val="24"/>
        </w:rPr>
        <w:t>-</w:t>
      </w:r>
      <w:r w:rsidR="00E94DE8" w:rsidRPr="006856DA">
        <w:rPr>
          <w:sz w:val="24"/>
          <w:szCs w:val="24"/>
        </w:rPr>
        <w:tab/>
        <w:t xml:space="preserve">Mary, </w:t>
      </w:r>
      <w:r w:rsidR="00E94DE8" w:rsidRPr="006856DA">
        <w:rPr>
          <w:rFonts w:hint="eastAsia"/>
          <w:b/>
          <w:sz w:val="24"/>
          <w:szCs w:val="24"/>
          <w:lang w:eastAsia="ko-KR"/>
        </w:rPr>
        <w:t>John,</w:t>
      </w:r>
      <w:r w:rsidR="00E94DE8" w:rsidRPr="006856DA">
        <w:rPr>
          <w:rFonts w:hint="eastAsia"/>
          <w:sz w:val="24"/>
          <w:szCs w:val="24"/>
          <w:lang w:eastAsia="ko-KR"/>
        </w:rPr>
        <w:t xml:space="preserve"> </w:t>
      </w:r>
      <w:r w:rsidR="00E94DE8" w:rsidRPr="006856DA">
        <w:rPr>
          <w:sz w:val="24"/>
          <w:szCs w:val="24"/>
        </w:rPr>
        <w:t xml:space="preserve">Store A and Restaurants A, B and C use </w:t>
      </w:r>
      <w:proofErr w:type="spellStart"/>
      <w:r w:rsidR="00E94DE8" w:rsidRPr="006856DA">
        <w:rPr>
          <w:sz w:val="24"/>
          <w:szCs w:val="24"/>
        </w:rPr>
        <w:t>ProSe</w:t>
      </w:r>
      <w:proofErr w:type="spellEnd"/>
      <w:r w:rsidR="00E94DE8" w:rsidRPr="006856DA">
        <w:rPr>
          <w:sz w:val="24"/>
          <w:szCs w:val="24"/>
        </w:rPr>
        <w:t>-enabled UEs;</w:t>
      </w:r>
    </w:p>
    <w:p w:rsidR="00E94DE8" w:rsidRPr="006856DA" w:rsidRDefault="00E94DE8" w:rsidP="00E94DE8">
      <w:pPr>
        <w:pStyle w:val="B1"/>
        <w:rPr>
          <w:sz w:val="24"/>
          <w:szCs w:val="24"/>
        </w:rPr>
      </w:pPr>
      <w:r w:rsidRPr="006856DA">
        <w:rPr>
          <w:sz w:val="24"/>
          <w:szCs w:val="24"/>
        </w:rPr>
        <w:t>-</w:t>
      </w:r>
      <w:r w:rsidRPr="006856DA">
        <w:rPr>
          <w:sz w:val="24"/>
          <w:szCs w:val="24"/>
        </w:rPr>
        <w:tab/>
        <w:t>Mary</w:t>
      </w:r>
      <w:r w:rsidRPr="006856DA">
        <w:rPr>
          <w:rFonts w:hint="eastAsia"/>
          <w:sz w:val="24"/>
          <w:szCs w:val="24"/>
          <w:lang w:eastAsia="ko-KR"/>
        </w:rPr>
        <w:t xml:space="preserve">, </w:t>
      </w:r>
      <w:r w:rsidRPr="006856DA">
        <w:rPr>
          <w:rFonts w:hint="eastAsia"/>
          <w:b/>
          <w:sz w:val="24"/>
          <w:szCs w:val="24"/>
          <w:lang w:eastAsia="ko-KR"/>
        </w:rPr>
        <w:t xml:space="preserve">John, </w:t>
      </w:r>
      <w:r w:rsidRPr="006856DA">
        <w:rPr>
          <w:sz w:val="24"/>
          <w:szCs w:val="24"/>
        </w:rPr>
        <w:t xml:space="preserve">and the owners of the store and restaurant UEs are subscribed to an operator service that allows them to use </w:t>
      </w:r>
      <w:proofErr w:type="spellStart"/>
      <w:r w:rsidRPr="006856DA">
        <w:rPr>
          <w:sz w:val="24"/>
          <w:szCs w:val="24"/>
        </w:rPr>
        <w:t>ProSe</w:t>
      </w:r>
      <w:proofErr w:type="spellEnd"/>
      <w:r w:rsidRPr="006856DA">
        <w:rPr>
          <w:sz w:val="24"/>
          <w:szCs w:val="24"/>
        </w:rPr>
        <w:t>;</w:t>
      </w:r>
    </w:p>
    <w:p w:rsidR="00E94DE8" w:rsidRPr="006856DA" w:rsidRDefault="00E94DE8" w:rsidP="00E94DE8">
      <w:pPr>
        <w:pStyle w:val="B1"/>
        <w:rPr>
          <w:sz w:val="24"/>
          <w:szCs w:val="24"/>
        </w:rPr>
      </w:pPr>
      <w:r w:rsidRPr="006856DA">
        <w:rPr>
          <w:sz w:val="24"/>
          <w:szCs w:val="24"/>
        </w:rPr>
        <w:t>-</w:t>
      </w:r>
      <w:r w:rsidRPr="006856DA">
        <w:rPr>
          <w:sz w:val="24"/>
          <w:szCs w:val="24"/>
        </w:rPr>
        <w:tab/>
        <w:t xml:space="preserve">There might be hundreds of other stores/restaurants with </w:t>
      </w:r>
      <w:proofErr w:type="spellStart"/>
      <w:r w:rsidRPr="006856DA">
        <w:rPr>
          <w:sz w:val="24"/>
          <w:szCs w:val="24"/>
        </w:rPr>
        <w:t>ProSe</w:t>
      </w:r>
      <w:proofErr w:type="spellEnd"/>
      <w:r w:rsidRPr="006856DA">
        <w:rPr>
          <w:sz w:val="24"/>
          <w:szCs w:val="24"/>
        </w:rPr>
        <w:t xml:space="preserve"> enabled UEs in the vicinity of Mary</w:t>
      </w:r>
    </w:p>
    <w:p w:rsidR="00E94DE8" w:rsidRPr="006856DA" w:rsidRDefault="00E94DE8" w:rsidP="00E94DE8">
      <w:pPr>
        <w:pStyle w:val="B1"/>
        <w:rPr>
          <w:rFonts w:eastAsiaTheme="minorEastAsia"/>
          <w:sz w:val="24"/>
          <w:szCs w:val="24"/>
          <w:lang w:eastAsia="ko-KR"/>
        </w:rPr>
      </w:pPr>
      <w:r w:rsidRPr="006856DA">
        <w:rPr>
          <w:sz w:val="24"/>
          <w:szCs w:val="24"/>
        </w:rPr>
        <w:t>-</w:t>
      </w:r>
      <w:r w:rsidRPr="006856DA">
        <w:rPr>
          <w:sz w:val="24"/>
          <w:szCs w:val="24"/>
        </w:rPr>
        <w:tab/>
        <w:t xml:space="preserve">The operator has enabled the application to access this </w:t>
      </w:r>
      <w:proofErr w:type="spellStart"/>
      <w:r w:rsidRPr="006856DA">
        <w:rPr>
          <w:sz w:val="24"/>
          <w:szCs w:val="24"/>
        </w:rPr>
        <w:t>ProSe</w:t>
      </w:r>
      <w:proofErr w:type="spellEnd"/>
      <w:r w:rsidRPr="006856DA">
        <w:rPr>
          <w:sz w:val="24"/>
          <w:szCs w:val="24"/>
        </w:rPr>
        <w:t xml:space="preserve"> feature</w:t>
      </w:r>
    </w:p>
    <w:p w:rsidR="000245EC" w:rsidRPr="006856DA" w:rsidRDefault="000245EC" w:rsidP="000245EC">
      <w:pPr>
        <w:pStyle w:val="B1"/>
      </w:pPr>
    </w:p>
    <w:p w:rsidR="00A74ABC" w:rsidRPr="006856DA" w:rsidRDefault="00876805" w:rsidP="00876805">
      <w:pPr>
        <w:pStyle w:val="Heading4"/>
        <w:keepLines/>
        <w:spacing w:before="120" w:after="180"/>
        <w:ind w:left="1418" w:hanging="1418"/>
        <w:rPr>
          <w:rFonts w:ascii="Arial" w:eastAsia="Times New Roman" w:hAnsi="Arial"/>
          <w:b w:val="0"/>
          <w:bCs w:val="0"/>
          <w:sz w:val="24"/>
          <w:szCs w:val="20"/>
          <w:lang w:eastAsia="en-US"/>
        </w:rPr>
      </w:pPr>
      <w:r w:rsidRPr="006856DA">
        <w:rPr>
          <w:rFonts w:ascii="Arial" w:eastAsia="Times New Roman" w:hAnsi="Arial"/>
          <w:b w:val="0"/>
          <w:bCs w:val="0"/>
          <w:sz w:val="24"/>
          <w:szCs w:val="20"/>
          <w:lang w:eastAsia="en-US"/>
        </w:rPr>
        <w:lastRenderedPageBreak/>
        <w:t>5.1</w:t>
      </w:r>
      <w:proofErr w:type="gramStart"/>
      <w:r w:rsidRPr="006856DA">
        <w:rPr>
          <w:rFonts w:ascii="Arial" w:eastAsia="Times New Roman" w:hAnsi="Arial"/>
          <w:b w:val="0"/>
          <w:bCs w:val="0"/>
          <w:sz w:val="24"/>
          <w:szCs w:val="20"/>
          <w:lang w:eastAsia="en-US"/>
        </w:rPr>
        <w:t>.Y.3</w:t>
      </w:r>
      <w:proofErr w:type="gramEnd"/>
      <w:r w:rsidRPr="006856DA">
        <w:rPr>
          <w:rFonts w:ascii="Arial" w:eastAsia="Times New Roman" w:hAnsi="Arial"/>
          <w:b w:val="0"/>
          <w:bCs w:val="0"/>
          <w:sz w:val="24"/>
          <w:szCs w:val="20"/>
          <w:lang w:eastAsia="en-US"/>
        </w:rPr>
        <w:tab/>
      </w:r>
      <w:r w:rsidR="00E94DE8" w:rsidRPr="006856DA">
        <w:rPr>
          <w:rFonts w:ascii="Arial" w:eastAsia="Times New Roman" w:hAnsi="Arial" w:hint="eastAsia"/>
          <w:b w:val="0"/>
          <w:bCs w:val="0"/>
          <w:sz w:val="24"/>
          <w:szCs w:val="20"/>
          <w:lang w:eastAsia="ko-KR"/>
        </w:rPr>
        <w:t>Service Flows</w:t>
      </w:r>
    </w:p>
    <w:p w:rsidR="00A74ABC" w:rsidRPr="006856DA" w:rsidRDefault="000831D3" w:rsidP="005770EC">
      <w:pPr>
        <w:spacing w:after="180"/>
        <w:rPr>
          <w:rFonts w:eastAsiaTheme="minorEastAsia"/>
          <w:lang w:eastAsia="ko-KR"/>
        </w:rPr>
      </w:pPr>
      <w:r w:rsidRPr="006856DA">
        <w:rPr>
          <w:rFonts w:eastAsia="Times New Roman" w:hint="eastAsia"/>
          <w:lang w:eastAsia="ko-KR"/>
        </w:rPr>
        <w:t xml:space="preserve">As Mary moves </w:t>
      </w:r>
      <w:r w:rsidR="00A74ABC" w:rsidRPr="006856DA">
        <w:rPr>
          <w:rFonts w:eastAsia="Times New Roman"/>
          <w:lang w:eastAsia="en-US"/>
        </w:rPr>
        <w:t xml:space="preserve">towards </w:t>
      </w:r>
      <w:r w:rsidRPr="006856DA">
        <w:rPr>
          <w:rFonts w:eastAsia="Times New Roman" w:hint="eastAsia"/>
          <w:lang w:eastAsia="ko-KR"/>
        </w:rPr>
        <w:t>Store B</w:t>
      </w:r>
      <w:r w:rsidR="00A70A05" w:rsidRPr="006856DA">
        <w:rPr>
          <w:rFonts w:eastAsia="Times New Roman" w:hint="eastAsia"/>
          <w:lang w:eastAsia="ko-KR"/>
        </w:rPr>
        <w:t xml:space="preserve"> (or such kinds)</w:t>
      </w:r>
      <w:r w:rsidR="00A74ABC" w:rsidRPr="006856DA">
        <w:rPr>
          <w:rFonts w:eastAsia="Times New Roman"/>
          <w:lang w:eastAsia="en-US"/>
        </w:rPr>
        <w:t xml:space="preserve">, </w:t>
      </w:r>
      <w:r w:rsidRPr="006856DA">
        <w:rPr>
          <w:rFonts w:eastAsia="Times New Roman" w:hint="eastAsia"/>
          <w:lang w:eastAsia="ko-KR"/>
        </w:rPr>
        <w:t>she is not expected to get notified of Store B</w:t>
      </w:r>
      <w:r w:rsidRPr="006856DA">
        <w:rPr>
          <w:rFonts w:eastAsia="Times New Roman"/>
          <w:lang w:eastAsia="ko-KR"/>
        </w:rPr>
        <w:t>’</w:t>
      </w:r>
      <w:r w:rsidRPr="006856DA">
        <w:rPr>
          <w:rFonts w:eastAsia="Times New Roman" w:hint="eastAsia"/>
          <w:lang w:eastAsia="ko-KR"/>
        </w:rPr>
        <w:t>s existence until Store B falls in her proximity</w:t>
      </w:r>
      <w:r w:rsidR="00A70A05" w:rsidRPr="006856DA">
        <w:rPr>
          <w:rFonts w:eastAsia="Times New Roman" w:hint="eastAsia"/>
          <w:lang w:eastAsia="ko-KR"/>
        </w:rPr>
        <w:t xml:space="preserve">. </w:t>
      </w:r>
      <w:r w:rsidR="00A70A05" w:rsidRPr="006856DA">
        <w:rPr>
          <w:rFonts w:eastAsia="Times New Roman"/>
          <w:lang w:eastAsia="ko-KR"/>
        </w:rPr>
        <w:t>I</w:t>
      </w:r>
      <w:r w:rsidR="00A70A05" w:rsidRPr="006856DA">
        <w:rPr>
          <w:rFonts w:eastAsia="Times New Roman" w:hint="eastAsia"/>
          <w:lang w:eastAsia="ko-KR"/>
        </w:rPr>
        <w:t>f John has/had Store B (or such kinds) in his proximity, then</w:t>
      </w:r>
    </w:p>
    <w:p w:rsidR="00A74ABC" w:rsidRPr="006856DA" w:rsidRDefault="005770EC" w:rsidP="005770EC">
      <w:pPr>
        <w:pStyle w:val="B1"/>
        <w:rPr>
          <w:sz w:val="24"/>
          <w:szCs w:val="24"/>
        </w:rPr>
      </w:pPr>
      <w:r w:rsidRPr="006856DA">
        <w:rPr>
          <w:sz w:val="24"/>
          <w:szCs w:val="24"/>
        </w:rPr>
        <w:t xml:space="preserve">- </w:t>
      </w:r>
      <w:r w:rsidR="00A70A05" w:rsidRPr="006856DA">
        <w:rPr>
          <w:rFonts w:hint="eastAsia"/>
          <w:sz w:val="24"/>
          <w:szCs w:val="24"/>
          <w:lang w:eastAsia="ko-KR"/>
        </w:rPr>
        <w:t xml:space="preserve">John notifies </w:t>
      </w:r>
      <w:r w:rsidR="00A74ABC" w:rsidRPr="006856DA">
        <w:rPr>
          <w:sz w:val="24"/>
          <w:szCs w:val="24"/>
        </w:rPr>
        <w:t>Mary</w:t>
      </w:r>
      <w:r w:rsidR="00A70A05" w:rsidRPr="006856DA">
        <w:rPr>
          <w:rFonts w:hint="eastAsia"/>
          <w:sz w:val="24"/>
          <w:szCs w:val="24"/>
          <w:lang w:eastAsia="ko-KR"/>
        </w:rPr>
        <w:t xml:space="preserve"> (or such users) of what he has/had </w:t>
      </w:r>
      <w:r w:rsidR="00A70A05" w:rsidRPr="006856DA">
        <w:rPr>
          <w:sz w:val="24"/>
          <w:szCs w:val="24"/>
          <w:lang w:eastAsia="ko-KR"/>
        </w:rPr>
        <w:t>knowledge</w:t>
      </w:r>
      <w:r w:rsidR="00A70A05" w:rsidRPr="006856DA">
        <w:rPr>
          <w:rFonts w:hint="eastAsia"/>
          <w:sz w:val="24"/>
          <w:szCs w:val="24"/>
          <w:lang w:eastAsia="ko-KR"/>
        </w:rPr>
        <w:t xml:space="preserve"> about</w:t>
      </w:r>
      <w:r w:rsidR="00A74ABC" w:rsidRPr="006856DA">
        <w:rPr>
          <w:sz w:val="24"/>
          <w:szCs w:val="24"/>
        </w:rPr>
        <w:t xml:space="preserve">; </w:t>
      </w:r>
    </w:p>
    <w:p w:rsidR="00A74ABC" w:rsidRPr="006856DA" w:rsidRDefault="004B07DF" w:rsidP="005770EC">
      <w:pPr>
        <w:pStyle w:val="B1"/>
        <w:rPr>
          <w:rFonts w:eastAsiaTheme="minorEastAsia"/>
          <w:lang w:eastAsia="ko-KR"/>
        </w:rPr>
      </w:pPr>
      <w:r w:rsidRPr="006856DA">
        <w:rPr>
          <w:rFonts w:eastAsiaTheme="minorEastAsia" w:hint="eastAsia"/>
          <w:noProof/>
          <w:lang w:val="en-US" w:eastAsia="ko-KR"/>
        </w:rPr>
        <w:drawing>
          <wp:inline distT="0" distB="0" distL="0" distR="0" wp14:anchorId="680006FF" wp14:editId="641959BF">
            <wp:extent cx="3895725" cy="21717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5725" cy="2171700"/>
                    </a:xfrm>
                    <a:prstGeom prst="rect">
                      <a:avLst/>
                    </a:prstGeom>
                    <a:noFill/>
                    <a:ln>
                      <a:noFill/>
                    </a:ln>
                  </pic:spPr>
                </pic:pic>
              </a:graphicData>
            </a:graphic>
          </wp:inline>
        </w:drawing>
      </w:r>
    </w:p>
    <w:p w:rsidR="004B07DF" w:rsidRPr="006856DA" w:rsidRDefault="004B07DF" w:rsidP="005770EC">
      <w:pPr>
        <w:pStyle w:val="B1"/>
        <w:rPr>
          <w:rFonts w:eastAsiaTheme="minorEastAsia"/>
          <w:sz w:val="24"/>
          <w:szCs w:val="24"/>
          <w:lang w:eastAsia="ko-KR"/>
        </w:rPr>
      </w:pPr>
      <w:proofErr w:type="gramStart"/>
      <w:r w:rsidRPr="006856DA">
        <w:rPr>
          <w:rFonts w:eastAsiaTheme="minorEastAsia" w:hint="eastAsia"/>
          <w:sz w:val="24"/>
          <w:szCs w:val="24"/>
          <w:lang w:eastAsia="ko-KR"/>
        </w:rPr>
        <w:t>Fig. 1a.</w:t>
      </w:r>
      <w:proofErr w:type="gramEnd"/>
      <w:r w:rsidRPr="006856DA">
        <w:rPr>
          <w:rFonts w:eastAsiaTheme="minorEastAsia" w:hint="eastAsia"/>
          <w:sz w:val="24"/>
          <w:szCs w:val="24"/>
          <w:lang w:eastAsia="ko-KR"/>
        </w:rPr>
        <w:t xml:space="preserve"> Mary has not found </w:t>
      </w:r>
      <w:r w:rsidRPr="006856DA">
        <w:rPr>
          <w:rFonts w:eastAsiaTheme="minorEastAsia"/>
          <w:sz w:val="24"/>
          <w:szCs w:val="24"/>
          <w:lang w:eastAsia="ko-KR"/>
        </w:rPr>
        <w:t>“</w:t>
      </w:r>
      <w:r w:rsidRPr="006856DA">
        <w:rPr>
          <w:rFonts w:eastAsiaTheme="minorEastAsia" w:hint="eastAsia"/>
          <w:sz w:val="24"/>
          <w:szCs w:val="24"/>
          <w:lang w:eastAsia="ko-KR"/>
        </w:rPr>
        <w:t>Store B</w:t>
      </w:r>
      <w:r w:rsidRPr="006856DA">
        <w:rPr>
          <w:rFonts w:eastAsiaTheme="minorEastAsia"/>
          <w:sz w:val="24"/>
          <w:szCs w:val="24"/>
          <w:lang w:eastAsia="ko-KR"/>
        </w:rPr>
        <w:t>”</w:t>
      </w:r>
      <w:r w:rsidRPr="006856DA">
        <w:rPr>
          <w:rFonts w:eastAsiaTheme="minorEastAsia" w:hint="eastAsia"/>
          <w:sz w:val="24"/>
          <w:szCs w:val="24"/>
          <w:lang w:eastAsia="ko-KR"/>
        </w:rPr>
        <w:t xml:space="preserve"> (or such kinds) since none is in her proximity.</w:t>
      </w:r>
    </w:p>
    <w:p w:rsidR="004B07DF" w:rsidRPr="006856DA" w:rsidRDefault="004B07DF" w:rsidP="005770EC">
      <w:pPr>
        <w:pStyle w:val="B1"/>
        <w:rPr>
          <w:rFonts w:eastAsiaTheme="minorEastAsia"/>
          <w:lang w:eastAsia="ko-KR"/>
        </w:rPr>
      </w:pPr>
    </w:p>
    <w:p w:rsidR="004B07DF" w:rsidRPr="006856DA" w:rsidRDefault="004B07DF" w:rsidP="005770EC">
      <w:pPr>
        <w:pStyle w:val="B1"/>
        <w:rPr>
          <w:rFonts w:eastAsiaTheme="minorEastAsia"/>
          <w:lang w:eastAsia="ko-KR"/>
        </w:rPr>
      </w:pPr>
      <w:r w:rsidRPr="006856DA">
        <w:rPr>
          <w:rFonts w:eastAsiaTheme="minorEastAsia" w:hint="eastAsia"/>
          <w:noProof/>
          <w:lang w:val="en-US" w:eastAsia="ko-KR"/>
        </w:rPr>
        <w:drawing>
          <wp:inline distT="0" distB="0" distL="0" distR="0" wp14:anchorId="700A9750" wp14:editId="615BBFD6">
            <wp:extent cx="3971925" cy="27241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71925" cy="2724150"/>
                    </a:xfrm>
                    <a:prstGeom prst="rect">
                      <a:avLst/>
                    </a:prstGeom>
                    <a:noFill/>
                    <a:ln>
                      <a:noFill/>
                    </a:ln>
                  </pic:spPr>
                </pic:pic>
              </a:graphicData>
            </a:graphic>
          </wp:inline>
        </w:drawing>
      </w:r>
    </w:p>
    <w:p w:rsidR="004B07DF" w:rsidRPr="006856DA" w:rsidRDefault="004B07DF" w:rsidP="004B07DF">
      <w:pPr>
        <w:pStyle w:val="B1"/>
        <w:rPr>
          <w:rFonts w:eastAsiaTheme="minorEastAsia"/>
          <w:sz w:val="24"/>
          <w:szCs w:val="24"/>
          <w:lang w:eastAsia="ko-KR"/>
        </w:rPr>
      </w:pPr>
      <w:proofErr w:type="gramStart"/>
      <w:r w:rsidRPr="006856DA">
        <w:rPr>
          <w:rFonts w:eastAsiaTheme="minorEastAsia" w:hint="eastAsia"/>
          <w:sz w:val="24"/>
          <w:szCs w:val="24"/>
          <w:lang w:eastAsia="ko-KR"/>
        </w:rPr>
        <w:t>Fig. 1b.</w:t>
      </w:r>
      <w:proofErr w:type="gramEnd"/>
      <w:r w:rsidRPr="006856DA">
        <w:rPr>
          <w:rFonts w:eastAsiaTheme="minorEastAsia" w:hint="eastAsia"/>
          <w:sz w:val="24"/>
          <w:szCs w:val="24"/>
          <w:lang w:eastAsia="ko-KR"/>
        </w:rPr>
        <w:t xml:space="preserve"> Mary is able to get information on </w:t>
      </w:r>
      <w:r w:rsidRPr="006856DA">
        <w:rPr>
          <w:rFonts w:eastAsiaTheme="minorEastAsia"/>
          <w:sz w:val="24"/>
          <w:szCs w:val="24"/>
          <w:lang w:eastAsia="ko-KR"/>
        </w:rPr>
        <w:t>“</w:t>
      </w:r>
      <w:r w:rsidRPr="006856DA">
        <w:rPr>
          <w:rFonts w:eastAsiaTheme="minorEastAsia" w:hint="eastAsia"/>
          <w:sz w:val="24"/>
          <w:szCs w:val="24"/>
          <w:lang w:eastAsia="ko-KR"/>
        </w:rPr>
        <w:t>Store B</w:t>
      </w:r>
      <w:r w:rsidRPr="006856DA">
        <w:rPr>
          <w:rFonts w:eastAsiaTheme="minorEastAsia"/>
          <w:sz w:val="24"/>
          <w:szCs w:val="24"/>
          <w:lang w:eastAsia="ko-KR"/>
        </w:rPr>
        <w:t>”</w:t>
      </w:r>
      <w:r w:rsidRPr="006856DA">
        <w:rPr>
          <w:rFonts w:eastAsiaTheme="minorEastAsia" w:hint="eastAsia"/>
          <w:sz w:val="24"/>
          <w:szCs w:val="24"/>
          <w:lang w:eastAsia="ko-KR"/>
        </w:rPr>
        <w:t xml:space="preserve"> (or such kinds) with the help of John.</w:t>
      </w:r>
    </w:p>
    <w:p w:rsidR="004B07DF" w:rsidRPr="006856DA" w:rsidRDefault="004B07DF" w:rsidP="005770EC">
      <w:pPr>
        <w:pStyle w:val="B1"/>
        <w:rPr>
          <w:rFonts w:eastAsiaTheme="minorEastAsia"/>
          <w:lang w:eastAsia="ko-KR"/>
        </w:rPr>
      </w:pPr>
    </w:p>
    <w:p w:rsidR="004B07DF" w:rsidRPr="006856DA" w:rsidRDefault="004B07DF" w:rsidP="005770EC">
      <w:pPr>
        <w:pStyle w:val="B1"/>
        <w:rPr>
          <w:rFonts w:eastAsiaTheme="minorEastAsia"/>
          <w:lang w:eastAsia="ko-KR"/>
        </w:rPr>
      </w:pPr>
    </w:p>
    <w:p w:rsidR="004B07DF" w:rsidRPr="006856DA" w:rsidRDefault="004B07DF" w:rsidP="005770EC">
      <w:pPr>
        <w:pStyle w:val="B1"/>
        <w:rPr>
          <w:rFonts w:eastAsiaTheme="minorEastAsia"/>
          <w:lang w:eastAsia="ko-KR"/>
        </w:rPr>
      </w:pPr>
    </w:p>
    <w:p w:rsidR="000D7030" w:rsidRPr="006856DA" w:rsidRDefault="00876805" w:rsidP="00876805">
      <w:pPr>
        <w:pStyle w:val="Heading4"/>
        <w:keepLines/>
        <w:spacing w:before="120" w:after="180"/>
        <w:ind w:left="1418" w:hanging="1418"/>
        <w:rPr>
          <w:rFonts w:ascii="Arial" w:eastAsia="Times New Roman" w:hAnsi="Arial"/>
          <w:b w:val="0"/>
          <w:bCs w:val="0"/>
          <w:sz w:val="24"/>
          <w:szCs w:val="20"/>
          <w:lang w:eastAsia="en-US"/>
        </w:rPr>
      </w:pPr>
      <w:r w:rsidRPr="006856DA">
        <w:rPr>
          <w:rFonts w:ascii="Arial" w:eastAsia="Times New Roman" w:hAnsi="Arial"/>
          <w:b w:val="0"/>
          <w:bCs w:val="0"/>
          <w:sz w:val="24"/>
          <w:szCs w:val="20"/>
          <w:lang w:eastAsia="en-US"/>
        </w:rPr>
        <w:t>5.1</w:t>
      </w:r>
      <w:proofErr w:type="gramStart"/>
      <w:r w:rsidRPr="006856DA">
        <w:rPr>
          <w:rFonts w:ascii="Arial" w:eastAsia="Times New Roman" w:hAnsi="Arial"/>
          <w:b w:val="0"/>
          <w:bCs w:val="0"/>
          <w:sz w:val="24"/>
          <w:szCs w:val="20"/>
          <w:lang w:eastAsia="en-US"/>
        </w:rPr>
        <w:t>.Y.4</w:t>
      </w:r>
      <w:proofErr w:type="gramEnd"/>
      <w:r w:rsidRPr="006856DA">
        <w:rPr>
          <w:rFonts w:ascii="Arial" w:eastAsia="Times New Roman" w:hAnsi="Arial"/>
          <w:b w:val="0"/>
          <w:bCs w:val="0"/>
          <w:sz w:val="24"/>
          <w:szCs w:val="20"/>
          <w:lang w:eastAsia="en-US"/>
        </w:rPr>
        <w:tab/>
      </w:r>
      <w:r w:rsidR="000D7030" w:rsidRPr="006856DA">
        <w:rPr>
          <w:rFonts w:ascii="Arial" w:eastAsia="Times New Roman" w:hAnsi="Arial"/>
          <w:b w:val="0"/>
          <w:bCs w:val="0"/>
          <w:sz w:val="24"/>
          <w:szCs w:val="20"/>
          <w:lang w:eastAsia="en-US"/>
        </w:rPr>
        <w:t>Post-Conditions</w:t>
      </w:r>
    </w:p>
    <w:p w:rsidR="00A70A05" w:rsidRPr="006856DA" w:rsidRDefault="00A70A05" w:rsidP="00876805">
      <w:pPr>
        <w:spacing w:after="180"/>
        <w:rPr>
          <w:rFonts w:eastAsiaTheme="minorEastAsia" w:hint="eastAsia"/>
          <w:lang w:eastAsia="ko-KR"/>
        </w:rPr>
      </w:pPr>
      <w:r w:rsidRPr="006856DA">
        <w:rPr>
          <w:rFonts w:eastAsia="Times New Roman" w:hint="eastAsia"/>
          <w:lang w:eastAsia="ko-KR"/>
        </w:rPr>
        <w:t xml:space="preserve">Mary </w:t>
      </w:r>
      <w:r w:rsidRPr="006856DA">
        <w:rPr>
          <w:rFonts w:eastAsia="Times New Roman"/>
          <w:lang w:eastAsia="ko-KR"/>
        </w:rPr>
        <w:t xml:space="preserve">is notified that </w:t>
      </w:r>
      <w:r w:rsidRPr="006856DA">
        <w:rPr>
          <w:rFonts w:eastAsia="Times New Roman" w:hint="eastAsia"/>
          <w:lang w:eastAsia="ko-KR"/>
        </w:rPr>
        <w:t>Store B (or such kinds) is expected to be in her vicinity.</w:t>
      </w:r>
    </w:p>
    <w:p w:rsidR="00087440" w:rsidRPr="006856DA" w:rsidRDefault="00087440" w:rsidP="00876805">
      <w:pPr>
        <w:spacing w:after="180"/>
        <w:rPr>
          <w:rFonts w:eastAsiaTheme="minorEastAsia"/>
          <w:lang w:eastAsia="ko-KR"/>
        </w:rPr>
      </w:pPr>
      <w:r w:rsidRPr="006856DA">
        <w:rPr>
          <w:rFonts w:eastAsiaTheme="minorEastAsia" w:hint="eastAsia"/>
          <w:i/>
          <w:lang w:eastAsia="ko-KR"/>
        </w:rPr>
        <w:t>Note:</w:t>
      </w:r>
      <w:r w:rsidRPr="006856DA">
        <w:rPr>
          <w:rFonts w:eastAsiaTheme="minorEastAsia" w:hint="eastAsia"/>
          <w:lang w:eastAsia="ko-KR"/>
        </w:rPr>
        <w:t xml:space="preserve"> The aforementioned case has implications that Mary can get information of Store B (or such kinds) in her </w:t>
      </w:r>
      <w:r w:rsidRPr="006856DA">
        <w:rPr>
          <w:rFonts w:eastAsiaTheme="minorEastAsia"/>
          <w:lang w:eastAsia="ko-KR"/>
        </w:rPr>
        <w:t>“</w:t>
      </w:r>
      <w:r w:rsidRPr="006856DA">
        <w:rPr>
          <w:rFonts w:eastAsiaTheme="minorEastAsia" w:hint="eastAsia"/>
          <w:lang w:eastAsia="ko-KR"/>
        </w:rPr>
        <w:t>vicinity</w:t>
      </w:r>
      <w:r w:rsidRPr="006856DA">
        <w:rPr>
          <w:rFonts w:eastAsiaTheme="minorEastAsia"/>
          <w:lang w:eastAsia="ko-KR"/>
        </w:rPr>
        <w:t>”</w:t>
      </w:r>
      <w:r w:rsidRPr="006856DA">
        <w:rPr>
          <w:rFonts w:eastAsiaTheme="minorEastAsia" w:hint="eastAsia"/>
          <w:lang w:eastAsia="ko-KR"/>
        </w:rPr>
        <w:t xml:space="preserve"> but does not necessarily mean that Mary has Store B (or such kinds) in her proximity at the time of getting the information.</w:t>
      </w:r>
    </w:p>
    <w:p w:rsidR="00A74ABC" w:rsidRPr="006856DA" w:rsidRDefault="00A74ABC" w:rsidP="00876805">
      <w:pPr>
        <w:spacing w:after="180"/>
        <w:rPr>
          <w:rFonts w:eastAsia="Times New Roman"/>
          <w:sz w:val="20"/>
          <w:szCs w:val="20"/>
          <w:lang w:eastAsia="en-US"/>
        </w:rPr>
      </w:pPr>
    </w:p>
    <w:p w:rsidR="00A74ABC" w:rsidRPr="006856DA" w:rsidRDefault="005770EC" w:rsidP="005770EC">
      <w:pPr>
        <w:pStyle w:val="Heading4"/>
        <w:keepLines/>
        <w:spacing w:before="120" w:after="180"/>
        <w:ind w:left="1418" w:hanging="1418"/>
        <w:rPr>
          <w:rFonts w:ascii="Arial" w:eastAsia="Times New Roman" w:hAnsi="Arial"/>
          <w:b w:val="0"/>
          <w:bCs w:val="0"/>
          <w:sz w:val="24"/>
          <w:szCs w:val="20"/>
          <w:lang w:eastAsia="en-US"/>
        </w:rPr>
      </w:pPr>
      <w:bookmarkStart w:id="4" w:name="_Toc309228689"/>
      <w:r w:rsidRPr="006856DA">
        <w:rPr>
          <w:rFonts w:ascii="Arial" w:eastAsia="Times New Roman" w:hAnsi="Arial"/>
          <w:b w:val="0"/>
          <w:bCs w:val="0"/>
          <w:sz w:val="24"/>
          <w:szCs w:val="20"/>
          <w:lang w:eastAsia="en-US"/>
        </w:rPr>
        <w:t>5.1</w:t>
      </w:r>
      <w:proofErr w:type="gramStart"/>
      <w:r w:rsidRPr="006856DA">
        <w:rPr>
          <w:rFonts w:ascii="Arial" w:eastAsia="Times New Roman" w:hAnsi="Arial"/>
          <w:b w:val="0"/>
          <w:bCs w:val="0"/>
          <w:sz w:val="24"/>
          <w:szCs w:val="20"/>
          <w:lang w:eastAsia="en-US"/>
        </w:rPr>
        <w:t>.</w:t>
      </w:r>
      <w:r w:rsidR="000245EC" w:rsidRPr="006856DA">
        <w:rPr>
          <w:rFonts w:ascii="Arial" w:eastAsia="Times New Roman" w:hAnsi="Arial"/>
          <w:b w:val="0"/>
          <w:bCs w:val="0"/>
          <w:sz w:val="24"/>
          <w:szCs w:val="20"/>
          <w:lang w:eastAsia="en-US"/>
        </w:rPr>
        <w:t>Y</w:t>
      </w:r>
      <w:r w:rsidRPr="006856DA">
        <w:rPr>
          <w:rFonts w:ascii="Arial" w:eastAsia="Times New Roman" w:hAnsi="Arial"/>
          <w:b w:val="0"/>
          <w:bCs w:val="0"/>
          <w:sz w:val="24"/>
          <w:szCs w:val="20"/>
          <w:lang w:eastAsia="en-US"/>
        </w:rPr>
        <w:t>.</w:t>
      </w:r>
      <w:r w:rsidR="00876805" w:rsidRPr="006856DA">
        <w:rPr>
          <w:rFonts w:ascii="Arial" w:eastAsia="Times New Roman" w:hAnsi="Arial"/>
          <w:b w:val="0"/>
          <w:bCs w:val="0"/>
          <w:sz w:val="24"/>
          <w:szCs w:val="20"/>
          <w:lang w:eastAsia="en-US"/>
        </w:rPr>
        <w:t>5</w:t>
      </w:r>
      <w:proofErr w:type="gramEnd"/>
      <w:r w:rsidRPr="006856DA">
        <w:rPr>
          <w:rFonts w:ascii="Arial" w:eastAsia="Times New Roman" w:hAnsi="Arial"/>
          <w:b w:val="0"/>
          <w:bCs w:val="0"/>
          <w:sz w:val="24"/>
          <w:szCs w:val="20"/>
          <w:lang w:eastAsia="en-US"/>
        </w:rPr>
        <w:tab/>
      </w:r>
      <w:r w:rsidR="00A74ABC" w:rsidRPr="006856DA">
        <w:rPr>
          <w:rFonts w:ascii="Arial" w:eastAsia="Times New Roman" w:hAnsi="Arial"/>
          <w:b w:val="0"/>
          <w:bCs w:val="0"/>
          <w:sz w:val="24"/>
          <w:szCs w:val="20"/>
          <w:lang w:eastAsia="en-US"/>
        </w:rPr>
        <w:t>Requirements</w:t>
      </w:r>
      <w:bookmarkEnd w:id="4"/>
    </w:p>
    <w:p w:rsidR="00156E73" w:rsidRPr="006856DA" w:rsidRDefault="00156E73" w:rsidP="00156E73">
      <w:pPr>
        <w:spacing w:after="180"/>
        <w:rPr>
          <w:rFonts w:eastAsiaTheme="minorEastAsia"/>
          <w:lang w:eastAsia="ko-KR"/>
        </w:rPr>
      </w:pPr>
      <w:r w:rsidRPr="006856DA">
        <w:rPr>
          <w:rFonts w:eastAsiaTheme="minorEastAsia"/>
          <w:lang w:eastAsia="ko-KR"/>
        </w:rPr>
        <w:t>The following requirements are listed for this use case in addition to those of Section</w:t>
      </w:r>
      <w:r w:rsidRPr="006856DA">
        <w:rPr>
          <w:rFonts w:eastAsiaTheme="minorEastAsia" w:hint="eastAsia"/>
          <w:lang w:eastAsia="ko-KR"/>
        </w:rPr>
        <w:t>s</w:t>
      </w:r>
      <w:r w:rsidRPr="006856DA">
        <w:rPr>
          <w:rFonts w:eastAsiaTheme="minorEastAsia"/>
          <w:lang w:eastAsia="ko-KR"/>
        </w:rPr>
        <w:t xml:space="preserve"> 5.1.1</w:t>
      </w:r>
      <w:r w:rsidRPr="006856DA">
        <w:rPr>
          <w:rFonts w:eastAsiaTheme="minorEastAsia" w:hint="eastAsia"/>
          <w:lang w:eastAsia="ko-KR"/>
        </w:rPr>
        <w:t xml:space="preserve"> and 5.1.2.</w:t>
      </w:r>
    </w:p>
    <w:p w:rsidR="00156E73" w:rsidRPr="006856DA" w:rsidRDefault="00156E73" w:rsidP="00156E73">
      <w:pPr>
        <w:spacing w:after="180"/>
        <w:rPr>
          <w:rFonts w:eastAsiaTheme="minorEastAsia"/>
          <w:lang w:eastAsia="ko-KR"/>
        </w:rPr>
      </w:pPr>
      <w:r w:rsidRPr="006856DA">
        <w:rPr>
          <w:rFonts w:eastAsiaTheme="minorEastAsia"/>
          <w:lang w:eastAsia="ko-KR"/>
        </w:rPr>
        <w:t xml:space="preserve">Subject to user and operator settings, a </w:t>
      </w:r>
      <w:proofErr w:type="spellStart"/>
      <w:r w:rsidRPr="006856DA">
        <w:rPr>
          <w:rFonts w:eastAsiaTheme="minorEastAsia"/>
          <w:lang w:eastAsia="ko-KR"/>
        </w:rPr>
        <w:t>ProSe</w:t>
      </w:r>
      <w:proofErr w:type="spellEnd"/>
      <w:r w:rsidRPr="006856DA">
        <w:rPr>
          <w:rFonts w:eastAsiaTheme="minorEastAsia" w:hint="eastAsia"/>
          <w:lang w:eastAsia="ko-KR"/>
        </w:rPr>
        <w:t>-enabled</w:t>
      </w:r>
      <w:r w:rsidRPr="006856DA">
        <w:rPr>
          <w:rFonts w:eastAsiaTheme="minorEastAsia"/>
          <w:lang w:eastAsia="ko-KR"/>
        </w:rPr>
        <w:t xml:space="preserve"> UE shall be </w:t>
      </w:r>
      <w:r w:rsidR="00C9369C" w:rsidRPr="006856DA">
        <w:rPr>
          <w:rFonts w:eastAsiaTheme="minorEastAsia" w:hint="eastAsia"/>
          <w:lang w:eastAsia="ko-KR"/>
        </w:rPr>
        <w:t xml:space="preserve">able to support </w:t>
      </w:r>
      <w:r w:rsidR="00C9369C" w:rsidRPr="006856DA">
        <w:rPr>
          <w:rFonts w:eastAsiaTheme="minorEastAsia"/>
          <w:lang w:eastAsia="ko-KR"/>
        </w:rPr>
        <w:t>other</w:t>
      </w:r>
      <w:r w:rsidR="00C9369C" w:rsidRPr="006856DA">
        <w:rPr>
          <w:rFonts w:eastAsiaTheme="minorEastAsia" w:hint="eastAsia"/>
          <w:lang w:eastAsia="ko-KR"/>
        </w:rPr>
        <w:t xml:space="preserve"> UE</w:t>
      </w:r>
      <w:r w:rsidR="00C9369C" w:rsidRPr="006856DA">
        <w:rPr>
          <w:rFonts w:eastAsiaTheme="minorEastAsia"/>
          <w:lang w:eastAsia="ko-KR"/>
        </w:rPr>
        <w:t>’</w:t>
      </w:r>
      <w:r w:rsidR="00C9369C" w:rsidRPr="006856DA">
        <w:rPr>
          <w:rFonts w:eastAsiaTheme="minorEastAsia" w:hint="eastAsia"/>
          <w:lang w:eastAsia="ko-KR"/>
        </w:rPr>
        <w:t>s (without necessarily having to know their existence in his/her proximity) if s/he has/had knowledge of what s/he experienced</w:t>
      </w:r>
      <w:r w:rsidRPr="006856DA">
        <w:rPr>
          <w:rFonts w:eastAsiaTheme="minorEastAsia"/>
          <w:lang w:eastAsia="ko-KR"/>
        </w:rPr>
        <w:t>.</w:t>
      </w:r>
    </w:p>
    <w:p w:rsidR="00D856AC" w:rsidRPr="006856DA" w:rsidRDefault="00C9369C" w:rsidP="005770EC">
      <w:pPr>
        <w:numPr>
          <w:ins w:id="5" w:author="Unknown"/>
        </w:numPr>
        <w:spacing w:after="180"/>
        <w:rPr>
          <w:rFonts w:eastAsia="Times New Roman"/>
          <w:lang w:eastAsia="en-US"/>
        </w:rPr>
      </w:pPr>
      <w:r w:rsidRPr="006856DA">
        <w:rPr>
          <w:rFonts w:eastAsia="Times New Roman" w:hint="eastAsia"/>
          <w:lang w:eastAsia="ko-KR"/>
        </w:rPr>
        <w:t>The validity of knowledge can be set by the operator either dynamically or statically, or in combination: e.g., 5 min ago, or 1 day ago, or day of the week</w:t>
      </w:r>
      <w:r w:rsidR="00D856AC" w:rsidRPr="006856DA">
        <w:rPr>
          <w:rFonts w:eastAsia="Times New Roman"/>
          <w:lang w:eastAsia="en-US"/>
        </w:rPr>
        <w:t>.</w:t>
      </w:r>
    </w:p>
    <w:p w:rsidR="00EA3C95" w:rsidRPr="006856DA" w:rsidRDefault="00EA3C95" w:rsidP="00EA3C95">
      <w:pPr>
        <w:pStyle w:val="B1"/>
        <w:ind w:left="0" w:firstLine="0"/>
        <w:rPr>
          <w:rFonts w:eastAsiaTheme="minorEastAsia"/>
          <w:sz w:val="24"/>
          <w:szCs w:val="24"/>
          <w:lang w:eastAsia="ko-KR"/>
        </w:rPr>
      </w:pPr>
    </w:p>
    <w:p w:rsidR="00EA3C95" w:rsidRPr="006856DA" w:rsidRDefault="00EA3C95" w:rsidP="00EA3C95">
      <w:pPr>
        <w:pStyle w:val="B1"/>
        <w:ind w:left="0" w:firstLine="0"/>
        <w:rPr>
          <w:rFonts w:eastAsiaTheme="minorEastAsia"/>
          <w:sz w:val="24"/>
          <w:szCs w:val="24"/>
          <w:lang w:eastAsia="ko-KR"/>
        </w:rPr>
      </w:pPr>
    </w:p>
    <w:p w:rsidR="00EA3C95" w:rsidRPr="006856DA" w:rsidRDefault="00EA3C95" w:rsidP="00EA3C95">
      <w:pPr>
        <w:pStyle w:val="B1"/>
        <w:ind w:left="0" w:firstLine="0"/>
        <w:rPr>
          <w:rFonts w:ascii="Arial" w:eastAsiaTheme="minorEastAsia" w:hAnsi="Arial" w:cs="Arial"/>
          <w:sz w:val="24"/>
          <w:szCs w:val="24"/>
          <w:lang w:eastAsia="ko-KR"/>
        </w:rPr>
      </w:pPr>
      <w:r w:rsidRPr="006856DA">
        <w:rPr>
          <w:rFonts w:ascii="Arial" w:eastAsiaTheme="minorEastAsia" w:hAnsi="Arial" w:cs="Arial"/>
          <w:sz w:val="24"/>
          <w:szCs w:val="24"/>
          <w:lang w:eastAsia="ko-KR"/>
        </w:rPr>
        <w:t>Annex</w:t>
      </w:r>
    </w:p>
    <w:p w:rsidR="00EA3C95" w:rsidRPr="006856DA" w:rsidRDefault="00F35D7A" w:rsidP="00EA3C95">
      <w:pPr>
        <w:pStyle w:val="B1"/>
        <w:ind w:left="0" w:firstLine="0"/>
        <w:rPr>
          <w:rFonts w:ascii="Arial" w:eastAsiaTheme="minorEastAsia" w:hAnsi="Arial" w:cs="Arial"/>
          <w:sz w:val="24"/>
          <w:szCs w:val="24"/>
          <w:lang w:eastAsia="ko-KR"/>
        </w:rPr>
      </w:pPr>
      <w:r w:rsidRPr="006856DA">
        <w:rPr>
          <w:rFonts w:ascii="Arial" w:eastAsiaTheme="minorEastAsia" w:hAnsi="Arial" w:cs="Arial"/>
          <w:sz w:val="24"/>
          <w:szCs w:val="24"/>
          <w:lang w:eastAsia="ko-KR"/>
        </w:rPr>
        <w:t>A.1. Discussion</w:t>
      </w:r>
    </w:p>
    <w:p w:rsidR="00F35D7A" w:rsidRPr="006856DA" w:rsidRDefault="00F35D7A" w:rsidP="00EA3C95">
      <w:pPr>
        <w:pStyle w:val="B1"/>
        <w:ind w:left="0" w:firstLine="0"/>
        <w:rPr>
          <w:rFonts w:eastAsiaTheme="minorEastAsia"/>
          <w:sz w:val="24"/>
          <w:szCs w:val="24"/>
          <w:lang w:eastAsia="ko-KR"/>
        </w:rPr>
      </w:pPr>
      <w:r w:rsidRPr="006856DA">
        <w:rPr>
          <w:rFonts w:eastAsiaTheme="minorEastAsia" w:hint="eastAsia"/>
          <w:sz w:val="24"/>
          <w:szCs w:val="24"/>
          <w:lang w:eastAsia="ko-KR"/>
        </w:rPr>
        <w:t xml:space="preserve">When the users (subscribers) of a 3GPP network want to use the </w:t>
      </w:r>
      <w:proofErr w:type="spellStart"/>
      <w:r w:rsidRPr="006856DA">
        <w:rPr>
          <w:rFonts w:eastAsiaTheme="minorEastAsia" w:hint="eastAsia"/>
          <w:sz w:val="24"/>
          <w:szCs w:val="24"/>
          <w:lang w:eastAsia="ko-KR"/>
        </w:rPr>
        <w:t>ProSe</w:t>
      </w:r>
      <w:proofErr w:type="spellEnd"/>
      <w:r w:rsidRPr="006856DA">
        <w:rPr>
          <w:rFonts w:eastAsiaTheme="minorEastAsia" w:hint="eastAsia"/>
          <w:sz w:val="24"/>
          <w:szCs w:val="24"/>
          <w:lang w:eastAsia="ko-KR"/>
        </w:rPr>
        <w:t xml:space="preserve"> to find a certain target entity (e.g., a store) in a region, they are expected </w:t>
      </w:r>
      <w:r w:rsidR="00477E32" w:rsidRPr="006856DA">
        <w:rPr>
          <w:rFonts w:eastAsiaTheme="minorEastAsia" w:hint="eastAsia"/>
          <w:sz w:val="24"/>
          <w:szCs w:val="24"/>
          <w:lang w:eastAsia="ko-KR"/>
        </w:rPr>
        <w:t xml:space="preserve">to search for possibly </w:t>
      </w:r>
      <w:r w:rsidRPr="006856DA">
        <w:rPr>
          <w:rFonts w:eastAsiaTheme="minorEastAsia" w:hint="eastAsia"/>
          <w:sz w:val="24"/>
          <w:szCs w:val="24"/>
          <w:lang w:eastAsia="ko-KR"/>
        </w:rPr>
        <w:t xml:space="preserve">signal </w:t>
      </w:r>
      <w:r w:rsidR="00477E32" w:rsidRPr="006856DA">
        <w:rPr>
          <w:rFonts w:eastAsiaTheme="minorEastAsia" w:hint="eastAsia"/>
          <w:sz w:val="24"/>
          <w:szCs w:val="24"/>
          <w:lang w:eastAsia="ko-KR"/>
        </w:rPr>
        <w:t xml:space="preserve">coming </w:t>
      </w:r>
      <w:r w:rsidRPr="006856DA">
        <w:rPr>
          <w:rFonts w:eastAsiaTheme="minorEastAsia" w:hint="eastAsia"/>
          <w:sz w:val="24"/>
          <w:szCs w:val="24"/>
          <w:lang w:eastAsia="ko-KR"/>
        </w:rPr>
        <w:t xml:space="preserve">from </w:t>
      </w:r>
      <w:r w:rsidR="00477E32" w:rsidRPr="006856DA">
        <w:rPr>
          <w:rFonts w:eastAsiaTheme="minorEastAsia" w:hint="eastAsia"/>
          <w:sz w:val="24"/>
          <w:szCs w:val="24"/>
          <w:lang w:eastAsia="ko-KR"/>
        </w:rPr>
        <w:t xml:space="preserve">such kinds of entities on and on until either they can find one close match or they decide to give up. </w:t>
      </w:r>
      <w:r w:rsidR="00477E32" w:rsidRPr="006856DA">
        <w:rPr>
          <w:rFonts w:eastAsiaTheme="minorEastAsia"/>
          <w:sz w:val="24"/>
          <w:szCs w:val="24"/>
          <w:lang w:eastAsia="ko-KR"/>
        </w:rPr>
        <w:t>W</w:t>
      </w:r>
      <w:r w:rsidR="00477E32" w:rsidRPr="006856DA">
        <w:rPr>
          <w:rFonts w:eastAsiaTheme="minorEastAsia" w:hint="eastAsia"/>
          <w:sz w:val="24"/>
          <w:szCs w:val="24"/>
          <w:lang w:eastAsia="ko-KR"/>
        </w:rPr>
        <w:t>hile doing so, it is expected that:</w:t>
      </w:r>
    </w:p>
    <w:p w:rsidR="00477E32" w:rsidRPr="006856DA" w:rsidRDefault="00477E32" w:rsidP="00477E32">
      <w:pPr>
        <w:pStyle w:val="B1"/>
        <w:numPr>
          <w:ilvl w:val="0"/>
          <w:numId w:val="6"/>
        </w:numPr>
        <w:rPr>
          <w:rFonts w:eastAsiaTheme="minorEastAsia"/>
          <w:sz w:val="24"/>
          <w:szCs w:val="24"/>
          <w:lang w:eastAsia="ko-KR"/>
        </w:rPr>
      </w:pPr>
      <w:r w:rsidRPr="006856DA">
        <w:rPr>
          <w:rFonts w:eastAsiaTheme="minorEastAsia"/>
          <w:sz w:val="24"/>
          <w:szCs w:val="24"/>
          <w:lang w:eastAsia="ko-KR"/>
        </w:rPr>
        <w:t>T</w:t>
      </w:r>
      <w:r w:rsidRPr="006856DA">
        <w:rPr>
          <w:rFonts w:eastAsiaTheme="minorEastAsia" w:hint="eastAsia"/>
          <w:sz w:val="24"/>
          <w:szCs w:val="24"/>
          <w:lang w:eastAsia="ko-KR"/>
        </w:rPr>
        <w:t>he user (subscriber) is expected to have desperate hope for what s/he is looking for, or</w:t>
      </w:r>
    </w:p>
    <w:p w:rsidR="00477E32" w:rsidRPr="006856DA" w:rsidRDefault="00477E32" w:rsidP="00477E32">
      <w:pPr>
        <w:pStyle w:val="B1"/>
        <w:numPr>
          <w:ilvl w:val="0"/>
          <w:numId w:val="6"/>
        </w:numPr>
        <w:rPr>
          <w:rFonts w:eastAsiaTheme="minorEastAsia"/>
          <w:sz w:val="24"/>
          <w:szCs w:val="24"/>
          <w:lang w:eastAsia="ko-KR"/>
        </w:rPr>
      </w:pPr>
      <w:r w:rsidRPr="006856DA">
        <w:rPr>
          <w:rFonts w:eastAsiaTheme="minorEastAsia"/>
          <w:sz w:val="24"/>
          <w:szCs w:val="24"/>
          <w:lang w:eastAsia="ko-KR"/>
        </w:rPr>
        <w:t>T</w:t>
      </w:r>
      <w:r w:rsidRPr="006856DA">
        <w:rPr>
          <w:rFonts w:eastAsiaTheme="minorEastAsia" w:hint="eastAsia"/>
          <w:sz w:val="24"/>
          <w:szCs w:val="24"/>
          <w:lang w:eastAsia="ko-KR"/>
        </w:rPr>
        <w:t>he battery of the user (subscriber)</w:t>
      </w:r>
      <w:r w:rsidRPr="006856DA">
        <w:rPr>
          <w:rFonts w:eastAsiaTheme="minorEastAsia"/>
          <w:sz w:val="24"/>
          <w:szCs w:val="24"/>
          <w:lang w:eastAsia="ko-KR"/>
        </w:rPr>
        <w:t>’</w:t>
      </w:r>
      <w:r w:rsidRPr="006856DA">
        <w:rPr>
          <w:rFonts w:eastAsiaTheme="minorEastAsia" w:hint="eastAsia"/>
          <w:sz w:val="24"/>
          <w:szCs w:val="24"/>
          <w:lang w:eastAsia="ko-KR"/>
        </w:rPr>
        <w:t xml:space="preserve">s device </w:t>
      </w:r>
      <w:r w:rsidR="000831D3" w:rsidRPr="006856DA">
        <w:rPr>
          <w:rFonts w:eastAsiaTheme="minorEastAsia" w:hint="eastAsia"/>
          <w:sz w:val="24"/>
          <w:szCs w:val="24"/>
          <w:lang w:eastAsia="ko-KR"/>
        </w:rPr>
        <w:t>is expected to drain with no guarantee of finding a good match.</w:t>
      </w:r>
    </w:p>
    <w:p w:rsidR="000831D3" w:rsidRPr="006856DA" w:rsidRDefault="000831D3" w:rsidP="000831D3">
      <w:pPr>
        <w:pStyle w:val="B1"/>
        <w:ind w:left="0" w:firstLine="0"/>
        <w:rPr>
          <w:rFonts w:eastAsiaTheme="minorEastAsia" w:hint="eastAsia"/>
          <w:sz w:val="24"/>
          <w:szCs w:val="24"/>
          <w:lang w:eastAsia="ko-KR"/>
        </w:rPr>
      </w:pPr>
      <w:r w:rsidRPr="006856DA">
        <w:rPr>
          <w:rFonts w:eastAsiaTheme="minorEastAsia" w:hint="eastAsia"/>
          <w:sz w:val="24"/>
          <w:szCs w:val="24"/>
          <w:lang w:eastAsia="ko-KR"/>
        </w:rPr>
        <w:t xml:space="preserve">In such a situation, it is beneficial to have a </w:t>
      </w:r>
      <w:r w:rsidRPr="006856DA">
        <w:rPr>
          <w:rFonts w:eastAsiaTheme="minorEastAsia"/>
          <w:sz w:val="24"/>
          <w:szCs w:val="24"/>
          <w:lang w:eastAsia="ko-KR"/>
        </w:rPr>
        <w:t>mechanism</w:t>
      </w:r>
      <w:r w:rsidRPr="006856DA">
        <w:rPr>
          <w:rFonts w:eastAsiaTheme="minorEastAsia" w:hint="eastAsia"/>
          <w:sz w:val="24"/>
          <w:szCs w:val="24"/>
          <w:lang w:eastAsia="ko-KR"/>
        </w:rPr>
        <w:t xml:space="preserve"> to possibly save the energy of the searching device and provide the user (subscriber) with information at an earlier time.</w:t>
      </w:r>
    </w:p>
    <w:p w:rsidR="00E85082" w:rsidRPr="00087440" w:rsidRDefault="00E85082" w:rsidP="000831D3">
      <w:pPr>
        <w:pStyle w:val="B1"/>
        <w:ind w:left="0" w:firstLine="0"/>
        <w:rPr>
          <w:rFonts w:eastAsiaTheme="minorEastAsia" w:hint="eastAsia"/>
          <w:color w:val="0070C0"/>
          <w:sz w:val="24"/>
          <w:szCs w:val="24"/>
          <w:lang w:eastAsia="ko-KR"/>
        </w:rPr>
      </w:pPr>
    </w:p>
    <w:p w:rsidR="00E85082" w:rsidRPr="00087440" w:rsidRDefault="00E85082" w:rsidP="000831D3">
      <w:pPr>
        <w:pStyle w:val="B1"/>
        <w:ind w:left="0" w:firstLine="0"/>
        <w:rPr>
          <w:rFonts w:eastAsiaTheme="minorEastAsia"/>
          <w:color w:val="0070C0"/>
          <w:sz w:val="24"/>
          <w:szCs w:val="24"/>
          <w:lang w:eastAsia="ko-KR"/>
        </w:rPr>
      </w:pPr>
    </w:p>
    <w:sectPr w:rsidR="00E85082" w:rsidRPr="00087440" w:rsidSect="00A45CBF">
      <w:footerReference w:type="default" r:id="rId10"/>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365" w:rsidRDefault="008D3365" w:rsidP="00351109">
      <w:r>
        <w:separator/>
      </w:r>
    </w:p>
  </w:endnote>
  <w:endnote w:type="continuationSeparator" w:id="0">
    <w:p w:rsidR="008D3365" w:rsidRDefault="008D3365" w:rsidP="00351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맑은 고딕">
    <w:altName w:val="바탕"/>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28600390"/>
      <w:docPartObj>
        <w:docPartGallery w:val="Page Numbers (Bottom of Page)"/>
        <w:docPartUnique/>
      </w:docPartObj>
    </w:sdtPr>
    <w:sdtEndPr>
      <w:rPr>
        <w:noProof/>
      </w:rPr>
    </w:sdtEndPr>
    <w:sdtContent>
      <w:p w:rsidR="00351109" w:rsidRPr="00351109" w:rsidRDefault="00351109">
        <w:pPr>
          <w:pStyle w:val="Footer"/>
          <w:jc w:val="center"/>
          <w:rPr>
            <w:sz w:val="20"/>
            <w:szCs w:val="20"/>
          </w:rPr>
        </w:pPr>
        <w:r w:rsidRPr="00351109">
          <w:rPr>
            <w:sz w:val="20"/>
            <w:szCs w:val="20"/>
          </w:rPr>
          <w:fldChar w:fldCharType="begin"/>
        </w:r>
        <w:r w:rsidRPr="00351109">
          <w:rPr>
            <w:sz w:val="20"/>
            <w:szCs w:val="20"/>
          </w:rPr>
          <w:instrText xml:space="preserve"> PAGE   \* MERGEFORMAT </w:instrText>
        </w:r>
        <w:r w:rsidRPr="00351109">
          <w:rPr>
            <w:sz w:val="20"/>
            <w:szCs w:val="20"/>
          </w:rPr>
          <w:fldChar w:fldCharType="separate"/>
        </w:r>
        <w:r>
          <w:rPr>
            <w:noProof/>
            <w:sz w:val="20"/>
            <w:szCs w:val="20"/>
          </w:rPr>
          <w:t>2</w:t>
        </w:r>
        <w:r w:rsidRPr="00351109">
          <w:rPr>
            <w:noProof/>
            <w:sz w:val="20"/>
            <w:szCs w:val="20"/>
          </w:rPr>
          <w:fldChar w:fldCharType="end"/>
        </w:r>
      </w:p>
    </w:sdtContent>
  </w:sdt>
  <w:p w:rsidR="00351109" w:rsidRDefault="003511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365" w:rsidRDefault="008D3365" w:rsidP="00351109">
      <w:r>
        <w:separator/>
      </w:r>
    </w:p>
  </w:footnote>
  <w:footnote w:type="continuationSeparator" w:id="0">
    <w:p w:rsidR="008D3365" w:rsidRDefault="008D3365" w:rsidP="003511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A654EB"/>
    <w:multiLevelType w:val="hybridMultilevel"/>
    <w:tmpl w:val="2A4E368C"/>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3155F12"/>
    <w:multiLevelType w:val="hybridMultilevel"/>
    <w:tmpl w:val="6B2E48A0"/>
    <w:lvl w:ilvl="0" w:tplc="90DCD5EC">
      <w:start w:val="5"/>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496B5A4B"/>
    <w:multiLevelType w:val="hybridMultilevel"/>
    <w:tmpl w:val="952C3458"/>
    <w:lvl w:ilvl="0" w:tplc="6B08A13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F891DB8"/>
    <w:multiLevelType w:val="hybridMultilevel"/>
    <w:tmpl w:val="9870A398"/>
    <w:lvl w:ilvl="0" w:tplc="25DCC6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3902564"/>
    <w:multiLevelType w:val="multilevel"/>
    <w:tmpl w:val="65CCC182"/>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74ED7F1E"/>
    <w:multiLevelType w:val="hybridMultilevel"/>
    <w:tmpl w:val="06EE1EB6"/>
    <w:lvl w:ilvl="0" w:tplc="15748B6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114C"/>
    <w:rsid w:val="00012CAF"/>
    <w:rsid w:val="00016B19"/>
    <w:rsid w:val="000178B9"/>
    <w:rsid w:val="000245EC"/>
    <w:rsid w:val="0002503B"/>
    <w:rsid w:val="00026C30"/>
    <w:rsid w:val="00027666"/>
    <w:rsid w:val="00033242"/>
    <w:rsid w:val="00044844"/>
    <w:rsid w:val="00050B3B"/>
    <w:rsid w:val="0005162F"/>
    <w:rsid w:val="00052162"/>
    <w:rsid w:val="0005547C"/>
    <w:rsid w:val="00057570"/>
    <w:rsid w:val="0006096B"/>
    <w:rsid w:val="00072F80"/>
    <w:rsid w:val="00076C0B"/>
    <w:rsid w:val="000803CD"/>
    <w:rsid w:val="000808C9"/>
    <w:rsid w:val="00081FDE"/>
    <w:rsid w:val="000831D3"/>
    <w:rsid w:val="0008579E"/>
    <w:rsid w:val="0008734C"/>
    <w:rsid w:val="00087440"/>
    <w:rsid w:val="000917C1"/>
    <w:rsid w:val="00097B86"/>
    <w:rsid w:val="000A585C"/>
    <w:rsid w:val="000B1A72"/>
    <w:rsid w:val="000B1F26"/>
    <w:rsid w:val="000B52F5"/>
    <w:rsid w:val="000B5AFD"/>
    <w:rsid w:val="000C014F"/>
    <w:rsid w:val="000C4E37"/>
    <w:rsid w:val="000C5044"/>
    <w:rsid w:val="000D01B2"/>
    <w:rsid w:val="000D382E"/>
    <w:rsid w:val="000D60A4"/>
    <w:rsid w:val="000D7030"/>
    <w:rsid w:val="000D71CB"/>
    <w:rsid w:val="000D79FE"/>
    <w:rsid w:val="000E260D"/>
    <w:rsid w:val="000E65F3"/>
    <w:rsid w:val="000F296C"/>
    <w:rsid w:val="000F5B38"/>
    <w:rsid w:val="0010172A"/>
    <w:rsid w:val="00104151"/>
    <w:rsid w:val="00112487"/>
    <w:rsid w:val="001124BF"/>
    <w:rsid w:val="00112547"/>
    <w:rsid w:val="00112828"/>
    <w:rsid w:val="00116B42"/>
    <w:rsid w:val="00123033"/>
    <w:rsid w:val="00125869"/>
    <w:rsid w:val="00136428"/>
    <w:rsid w:val="00142FCD"/>
    <w:rsid w:val="00153900"/>
    <w:rsid w:val="00153F82"/>
    <w:rsid w:val="00156032"/>
    <w:rsid w:val="00156E73"/>
    <w:rsid w:val="00165AC1"/>
    <w:rsid w:val="00165F4A"/>
    <w:rsid w:val="00172919"/>
    <w:rsid w:val="00183621"/>
    <w:rsid w:val="00185CBC"/>
    <w:rsid w:val="00191741"/>
    <w:rsid w:val="00194C66"/>
    <w:rsid w:val="001953B2"/>
    <w:rsid w:val="001953D1"/>
    <w:rsid w:val="00196010"/>
    <w:rsid w:val="001A5EEE"/>
    <w:rsid w:val="001B0982"/>
    <w:rsid w:val="001B461C"/>
    <w:rsid w:val="001C04FF"/>
    <w:rsid w:val="001C55D5"/>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781B"/>
    <w:rsid w:val="002A6978"/>
    <w:rsid w:val="002A6A22"/>
    <w:rsid w:val="002B30DC"/>
    <w:rsid w:val="002B66B5"/>
    <w:rsid w:val="002E0F8C"/>
    <w:rsid w:val="002E5CCC"/>
    <w:rsid w:val="002E5E4B"/>
    <w:rsid w:val="002F4EFF"/>
    <w:rsid w:val="002F51E7"/>
    <w:rsid w:val="002F7422"/>
    <w:rsid w:val="003006A0"/>
    <w:rsid w:val="00303D05"/>
    <w:rsid w:val="0030616C"/>
    <w:rsid w:val="00311223"/>
    <w:rsid w:val="003126B1"/>
    <w:rsid w:val="0031297B"/>
    <w:rsid w:val="003173C4"/>
    <w:rsid w:val="00320CD1"/>
    <w:rsid w:val="0032231C"/>
    <w:rsid w:val="003231A7"/>
    <w:rsid w:val="00324A19"/>
    <w:rsid w:val="00326493"/>
    <w:rsid w:val="00340530"/>
    <w:rsid w:val="00351109"/>
    <w:rsid w:val="003549BD"/>
    <w:rsid w:val="00354CCC"/>
    <w:rsid w:val="00356467"/>
    <w:rsid w:val="00361FE3"/>
    <w:rsid w:val="003705CD"/>
    <w:rsid w:val="003854B9"/>
    <w:rsid w:val="00385CAA"/>
    <w:rsid w:val="00386194"/>
    <w:rsid w:val="00386962"/>
    <w:rsid w:val="00386AFC"/>
    <w:rsid w:val="00387C21"/>
    <w:rsid w:val="00395AE1"/>
    <w:rsid w:val="0039683F"/>
    <w:rsid w:val="003A6BE6"/>
    <w:rsid w:val="003B609D"/>
    <w:rsid w:val="003B612F"/>
    <w:rsid w:val="003C14C7"/>
    <w:rsid w:val="003C7410"/>
    <w:rsid w:val="003D1837"/>
    <w:rsid w:val="003D3A1A"/>
    <w:rsid w:val="003D73FB"/>
    <w:rsid w:val="003D7981"/>
    <w:rsid w:val="003E468C"/>
    <w:rsid w:val="003F1BFE"/>
    <w:rsid w:val="004130FB"/>
    <w:rsid w:val="004133D4"/>
    <w:rsid w:val="004172A3"/>
    <w:rsid w:val="0041754D"/>
    <w:rsid w:val="00417A12"/>
    <w:rsid w:val="00423170"/>
    <w:rsid w:val="004331B3"/>
    <w:rsid w:val="00433754"/>
    <w:rsid w:val="00434D9A"/>
    <w:rsid w:val="0044190E"/>
    <w:rsid w:val="004532B3"/>
    <w:rsid w:val="0045332A"/>
    <w:rsid w:val="004563B3"/>
    <w:rsid w:val="00460C80"/>
    <w:rsid w:val="004617B2"/>
    <w:rsid w:val="00470A49"/>
    <w:rsid w:val="00477E32"/>
    <w:rsid w:val="00483CE8"/>
    <w:rsid w:val="00484287"/>
    <w:rsid w:val="00484761"/>
    <w:rsid w:val="00490109"/>
    <w:rsid w:val="004931B8"/>
    <w:rsid w:val="004962D7"/>
    <w:rsid w:val="00496F7D"/>
    <w:rsid w:val="00497F70"/>
    <w:rsid w:val="004A0796"/>
    <w:rsid w:val="004B044F"/>
    <w:rsid w:val="004B07DF"/>
    <w:rsid w:val="004B3555"/>
    <w:rsid w:val="004C1132"/>
    <w:rsid w:val="004C20AA"/>
    <w:rsid w:val="004C214E"/>
    <w:rsid w:val="004C382E"/>
    <w:rsid w:val="004C4D02"/>
    <w:rsid w:val="004D7B0B"/>
    <w:rsid w:val="004E3252"/>
    <w:rsid w:val="004F52BB"/>
    <w:rsid w:val="005052A2"/>
    <w:rsid w:val="0052645D"/>
    <w:rsid w:val="00530E7F"/>
    <w:rsid w:val="00541787"/>
    <w:rsid w:val="00541925"/>
    <w:rsid w:val="00551668"/>
    <w:rsid w:val="00553BBE"/>
    <w:rsid w:val="00556BEB"/>
    <w:rsid w:val="005651D4"/>
    <w:rsid w:val="005677FF"/>
    <w:rsid w:val="005770EC"/>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56DA"/>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2EB7"/>
    <w:rsid w:val="006E6D89"/>
    <w:rsid w:val="006E7896"/>
    <w:rsid w:val="006F1148"/>
    <w:rsid w:val="00702408"/>
    <w:rsid w:val="007039E6"/>
    <w:rsid w:val="007163B4"/>
    <w:rsid w:val="0072646C"/>
    <w:rsid w:val="00726ECA"/>
    <w:rsid w:val="0072759E"/>
    <w:rsid w:val="007279EC"/>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3A96"/>
    <w:rsid w:val="00803DF2"/>
    <w:rsid w:val="008073E0"/>
    <w:rsid w:val="00812DA0"/>
    <w:rsid w:val="008249B1"/>
    <w:rsid w:val="008319D1"/>
    <w:rsid w:val="00831BBD"/>
    <w:rsid w:val="00832B7C"/>
    <w:rsid w:val="00834B3C"/>
    <w:rsid w:val="00834E2C"/>
    <w:rsid w:val="008351D0"/>
    <w:rsid w:val="0083590A"/>
    <w:rsid w:val="0084263A"/>
    <w:rsid w:val="00847504"/>
    <w:rsid w:val="00850F25"/>
    <w:rsid w:val="00853578"/>
    <w:rsid w:val="0085412C"/>
    <w:rsid w:val="00873C4A"/>
    <w:rsid w:val="0087567E"/>
    <w:rsid w:val="00876805"/>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41C"/>
    <w:rsid w:val="008C5F8F"/>
    <w:rsid w:val="008D2F6B"/>
    <w:rsid w:val="008D3365"/>
    <w:rsid w:val="008D37FF"/>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3C21"/>
    <w:rsid w:val="0093788C"/>
    <w:rsid w:val="00940BA0"/>
    <w:rsid w:val="00943F35"/>
    <w:rsid w:val="00944F0D"/>
    <w:rsid w:val="0094515F"/>
    <w:rsid w:val="00954D13"/>
    <w:rsid w:val="00962644"/>
    <w:rsid w:val="00963B44"/>
    <w:rsid w:val="009648F2"/>
    <w:rsid w:val="00965C73"/>
    <w:rsid w:val="00971E6F"/>
    <w:rsid w:val="00973D2E"/>
    <w:rsid w:val="0097498F"/>
    <w:rsid w:val="0098623F"/>
    <w:rsid w:val="009910B4"/>
    <w:rsid w:val="009958A7"/>
    <w:rsid w:val="009A1645"/>
    <w:rsid w:val="009A291F"/>
    <w:rsid w:val="009A31AF"/>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A9A"/>
    <w:rsid w:val="00A27EFC"/>
    <w:rsid w:val="00A36F97"/>
    <w:rsid w:val="00A41B55"/>
    <w:rsid w:val="00A45CBF"/>
    <w:rsid w:val="00A462AF"/>
    <w:rsid w:val="00A473BD"/>
    <w:rsid w:val="00A521F3"/>
    <w:rsid w:val="00A6003E"/>
    <w:rsid w:val="00A65D23"/>
    <w:rsid w:val="00A70A05"/>
    <w:rsid w:val="00A71F0F"/>
    <w:rsid w:val="00A74ABC"/>
    <w:rsid w:val="00A801CC"/>
    <w:rsid w:val="00A82DDD"/>
    <w:rsid w:val="00A868BB"/>
    <w:rsid w:val="00A93A44"/>
    <w:rsid w:val="00AA0C0A"/>
    <w:rsid w:val="00AA7011"/>
    <w:rsid w:val="00AA75BA"/>
    <w:rsid w:val="00AC0DF5"/>
    <w:rsid w:val="00AC4BDB"/>
    <w:rsid w:val="00AD0317"/>
    <w:rsid w:val="00AE04BB"/>
    <w:rsid w:val="00AE2FD4"/>
    <w:rsid w:val="00AF5B15"/>
    <w:rsid w:val="00B004F3"/>
    <w:rsid w:val="00B03D32"/>
    <w:rsid w:val="00B04972"/>
    <w:rsid w:val="00B04FAD"/>
    <w:rsid w:val="00B2164E"/>
    <w:rsid w:val="00B24F85"/>
    <w:rsid w:val="00B25BCA"/>
    <w:rsid w:val="00B31422"/>
    <w:rsid w:val="00B323C3"/>
    <w:rsid w:val="00B36F34"/>
    <w:rsid w:val="00B40279"/>
    <w:rsid w:val="00B425AF"/>
    <w:rsid w:val="00B502F3"/>
    <w:rsid w:val="00B50D95"/>
    <w:rsid w:val="00B5247D"/>
    <w:rsid w:val="00B532F4"/>
    <w:rsid w:val="00B5344B"/>
    <w:rsid w:val="00B54DEA"/>
    <w:rsid w:val="00B720C9"/>
    <w:rsid w:val="00B73205"/>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533CF"/>
    <w:rsid w:val="00C60866"/>
    <w:rsid w:val="00C62347"/>
    <w:rsid w:val="00C71989"/>
    <w:rsid w:val="00C74FE2"/>
    <w:rsid w:val="00C75A90"/>
    <w:rsid w:val="00C75C8E"/>
    <w:rsid w:val="00C770CB"/>
    <w:rsid w:val="00C772E0"/>
    <w:rsid w:val="00C80D20"/>
    <w:rsid w:val="00C82058"/>
    <w:rsid w:val="00C82B9E"/>
    <w:rsid w:val="00C82D19"/>
    <w:rsid w:val="00C84A3E"/>
    <w:rsid w:val="00C90C99"/>
    <w:rsid w:val="00C9369C"/>
    <w:rsid w:val="00C953CC"/>
    <w:rsid w:val="00CA1C7D"/>
    <w:rsid w:val="00CA58CA"/>
    <w:rsid w:val="00CB1AF9"/>
    <w:rsid w:val="00CB4F6E"/>
    <w:rsid w:val="00CB629B"/>
    <w:rsid w:val="00CC2721"/>
    <w:rsid w:val="00CD2C95"/>
    <w:rsid w:val="00CE0337"/>
    <w:rsid w:val="00CE1533"/>
    <w:rsid w:val="00CE1842"/>
    <w:rsid w:val="00CE25A6"/>
    <w:rsid w:val="00CE772F"/>
    <w:rsid w:val="00CF0AAE"/>
    <w:rsid w:val="00D00DC7"/>
    <w:rsid w:val="00D02624"/>
    <w:rsid w:val="00D038CC"/>
    <w:rsid w:val="00D11EE6"/>
    <w:rsid w:val="00D13400"/>
    <w:rsid w:val="00D1484A"/>
    <w:rsid w:val="00D15099"/>
    <w:rsid w:val="00D216A2"/>
    <w:rsid w:val="00D33B64"/>
    <w:rsid w:val="00D42185"/>
    <w:rsid w:val="00D454D1"/>
    <w:rsid w:val="00D50796"/>
    <w:rsid w:val="00D508A3"/>
    <w:rsid w:val="00D52845"/>
    <w:rsid w:val="00D652AB"/>
    <w:rsid w:val="00D65822"/>
    <w:rsid w:val="00D70393"/>
    <w:rsid w:val="00D81C38"/>
    <w:rsid w:val="00D84DF5"/>
    <w:rsid w:val="00D853E5"/>
    <w:rsid w:val="00D856AC"/>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5361"/>
    <w:rsid w:val="00E04DFC"/>
    <w:rsid w:val="00E055CD"/>
    <w:rsid w:val="00E165D9"/>
    <w:rsid w:val="00E17295"/>
    <w:rsid w:val="00E2078D"/>
    <w:rsid w:val="00E2311B"/>
    <w:rsid w:val="00E3014F"/>
    <w:rsid w:val="00E3765C"/>
    <w:rsid w:val="00E40B50"/>
    <w:rsid w:val="00E50082"/>
    <w:rsid w:val="00E8003C"/>
    <w:rsid w:val="00E81637"/>
    <w:rsid w:val="00E83B53"/>
    <w:rsid w:val="00E85082"/>
    <w:rsid w:val="00E87CFF"/>
    <w:rsid w:val="00E927D6"/>
    <w:rsid w:val="00E94DE8"/>
    <w:rsid w:val="00E95F32"/>
    <w:rsid w:val="00E97521"/>
    <w:rsid w:val="00EA06DA"/>
    <w:rsid w:val="00EA3C95"/>
    <w:rsid w:val="00EA64C3"/>
    <w:rsid w:val="00EB08A8"/>
    <w:rsid w:val="00EB665A"/>
    <w:rsid w:val="00EC4F36"/>
    <w:rsid w:val="00EC559E"/>
    <w:rsid w:val="00EC5B71"/>
    <w:rsid w:val="00EC7374"/>
    <w:rsid w:val="00ED534C"/>
    <w:rsid w:val="00ED6A03"/>
    <w:rsid w:val="00EE0B17"/>
    <w:rsid w:val="00EE24A1"/>
    <w:rsid w:val="00EE49C5"/>
    <w:rsid w:val="00EE55BB"/>
    <w:rsid w:val="00EE7AD2"/>
    <w:rsid w:val="00EF096F"/>
    <w:rsid w:val="00EF1A03"/>
    <w:rsid w:val="00F00A09"/>
    <w:rsid w:val="00F03A62"/>
    <w:rsid w:val="00F06C88"/>
    <w:rsid w:val="00F07C39"/>
    <w:rsid w:val="00F10525"/>
    <w:rsid w:val="00F109E9"/>
    <w:rsid w:val="00F22F57"/>
    <w:rsid w:val="00F2655C"/>
    <w:rsid w:val="00F26DAE"/>
    <w:rsid w:val="00F27221"/>
    <w:rsid w:val="00F35AF7"/>
    <w:rsid w:val="00F35D7A"/>
    <w:rsid w:val="00F43191"/>
    <w:rsid w:val="00F4584A"/>
    <w:rsid w:val="00F46362"/>
    <w:rsid w:val="00F4676B"/>
    <w:rsid w:val="00F46E57"/>
    <w:rsid w:val="00F52AD1"/>
    <w:rsid w:val="00F5483F"/>
    <w:rsid w:val="00F613B4"/>
    <w:rsid w:val="00F65241"/>
    <w:rsid w:val="00F71E5A"/>
    <w:rsid w:val="00F72623"/>
    <w:rsid w:val="00F73828"/>
    <w:rsid w:val="00F7786A"/>
    <w:rsid w:val="00F80B6C"/>
    <w:rsid w:val="00F86F62"/>
    <w:rsid w:val="00F90BA4"/>
    <w:rsid w:val="00FA5284"/>
    <w:rsid w:val="00FB4B22"/>
    <w:rsid w:val="00FC205B"/>
    <w:rsid w:val="00FC2825"/>
    <w:rsid w:val="00FC4E5F"/>
    <w:rsid w:val="00FC5DA4"/>
    <w:rsid w:val="00FD04E8"/>
    <w:rsid w:val="00FD0686"/>
    <w:rsid w:val="00FD18E3"/>
    <w:rsid w:val="00FD20D2"/>
    <w:rsid w:val="00FD5D3A"/>
    <w:rsid w:val="00FE0852"/>
    <w:rsid w:val="00FE2D67"/>
    <w:rsid w:val="00FE3AF1"/>
    <w:rsid w:val="00FE7840"/>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GB" w:eastAsia="ja-JP"/>
    </w:rPr>
  </w:style>
  <w:style w:type="paragraph" w:styleId="Heading1">
    <w:name w:val="heading 1"/>
    <w:basedOn w:val="Normal"/>
    <w:next w:val="Normal"/>
    <w:link w:val="Heading1Char"/>
    <w:qFormat/>
    <w:rsid w:val="00C533CF"/>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qFormat/>
    <w:rsid w:val="00A74ABC"/>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A74ABC"/>
    <w:pPr>
      <w:keepNext/>
      <w:spacing w:before="240" w:after="60"/>
      <w:outlineLvl w:val="2"/>
    </w:pPr>
    <w:rPr>
      <w:rFonts w:ascii="Arial" w:hAnsi="Arial" w:cs="Arial"/>
      <w:b/>
      <w:bCs/>
      <w:sz w:val="26"/>
      <w:szCs w:val="26"/>
    </w:rPr>
  </w:style>
  <w:style w:type="paragraph" w:styleId="Heading4">
    <w:name w:val="heading 4"/>
    <w:basedOn w:val="Normal"/>
    <w:next w:val="Normal"/>
    <w:qFormat/>
    <w:rsid w:val="00A74ABC"/>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basedOn w:val="DefaultParagraphFont"/>
    <w:link w:val="Heading1"/>
    <w:rsid w:val="00C533CF"/>
    <w:rPr>
      <w:rFonts w:ascii="Cambria" w:hAnsi="Cambria"/>
      <w:b/>
      <w:bCs/>
      <w:kern w:val="32"/>
      <w:sz w:val="32"/>
      <w:szCs w:val="32"/>
      <w:lang w:val="en-GB" w:eastAsia="ja-JP" w:bidi="ar-SA"/>
    </w:rPr>
  </w:style>
  <w:style w:type="paragraph" w:styleId="ListParagraph">
    <w:name w:val="List Paragraph"/>
    <w:basedOn w:val="Normal"/>
    <w:qFormat/>
    <w:rsid w:val="00A74ABC"/>
    <w:pPr>
      <w:spacing w:after="200" w:line="276" w:lineRule="auto"/>
      <w:ind w:left="720"/>
      <w:contextualSpacing/>
    </w:pPr>
    <w:rPr>
      <w:rFonts w:ascii="Calibri" w:eastAsia="Calibri" w:hAnsi="Calibri"/>
      <w:sz w:val="22"/>
      <w:szCs w:val="22"/>
      <w:lang w:val="en-US" w:eastAsia="en-US"/>
    </w:rPr>
  </w:style>
  <w:style w:type="paragraph" w:customStyle="1" w:styleId="B1">
    <w:name w:val="B1"/>
    <w:basedOn w:val="List"/>
    <w:rsid w:val="005770EC"/>
    <w:pPr>
      <w:spacing w:after="180"/>
      <w:ind w:left="568" w:hanging="284"/>
    </w:pPr>
    <w:rPr>
      <w:rFonts w:eastAsia="Times New Roman"/>
      <w:sz w:val="20"/>
      <w:szCs w:val="20"/>
      <w:lang w:eastAsia="en-US"/>
    </w:rPr>
  </w:style>
  <w:style w:type="paragraph" w:styleId="List">
    <w:name w:val="List"/>
    <w:basedOn w:val="Normal"/>
    <w:rsid w:val="005770EC"/>
    <w:pPr>
      <w:ind w:left="283" w:hanging="283"/>
    </w:pPr>
  </w:style>
  <w:style w:type="paragraph" w:styleId="BalloonText">
    <w:name w:val="Balloon Text"/>
    <w:basedOn w:val="Normal"/>
    <w:link w:val="BalloonTextChar"/>
    <w:rsid w:val="004B07DF"/>
    <w:rPr>
      <w:rFonts w:ascii="Tahoma" w:hAnsi="Tahoma" w:cs="Tahoma"/>
      <w:sz w:val="16"/>
      <w:szCs w:val="16"/>
    </w:rPr>
  </w:style>
  <w:style w:type="character" w:customStyle="1" w:styleId="BalloonTextChar">
    <w:name w:val="Balloon Text Char"/>
    <w:basedOn w:val="DefaultParagraphFont"/>
    <w:link w:val="BalloonText"/>
    <w:rsid w:val="004B07DF"/>
    <w:rPr>
      <w:rFonts w:ascii="Tahoma" w:hAnsi="Tahoma" w:cs="Tahoma"/>
      <w:sz w:val="16"/>
      <w:szCs w:val="16"/>
      <w:lang w:val="en-GB" w:eastAsia="ja-JP"/>
    </w:rPr>
  </w:style>
  <w:style w:type="paragraph" w:styleId="Header">
    <w:name w:val="header"/>
    <w:basedOn w:val="Normal"/>
    <w:link w:val="HeaderChar"/>
    <w:rsid w:val="00351109"/>
    <w:pPr>
      <w:tabs>
        <w:tab w:val="center" w:pos="4680"/>
        <w:tab w:val="right" w:pos="9360"/>
      </w:tabs>
    </w:pPr>
  </w:style>
  <w:style w:type="character" w:customStyle="1" w:styleId="HeaderChar">
    <w:name w:val="Header Char"/>
    <w:basedOn w:val="DefaultParagraphFont"/>
    <w:link w:val="Header"/>
    <w:rsid w:val="00351109"/>
    <w:rPr>
      <w:sz w:val="24"/>
      <w:szCs w:val="24"/>
      <w:lang w:val="en-GB" w:eastAsia="ja-JP"/>
    </w:rPr>
  </w:style>
  <w:style w:type="paragraph" w:styleId="Footer">
    <w:name w:val="footer"/>
    <w:basedOn w:val="Normal"/>
    <w:link w:val="FooterChar"/>
    <w:uiPriority w:val="99"/>
    <w:rsid w:val="00351109"/>
    <w:pPr>
      <w:tabs>
        <w:tab w:val="center" w:pos="4680"/>
        <w:tab w:val="right" w:pos="9360"/>
      </w:tabs>
    </w:pPr>
  </w:style>
  <w:style w:type="character" w:customStyle="1" w:styleId="FooterChar">
    <w:name w:val="Footer Char"/>
    <w:basedOn w:val="DefaultParagraphFont"/>
    <w:link w:val="Footer"/>
    <w:uiPriority w:val="99"/>
    <w:rsid w:val="00351109"/>
    <w:rPr>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GB" w:eastAsia="ja-JP"/>
    </w:rPr>
  </w:style>
  <w:style w:type="paragraph" w:styleId="Heading1">
    <w:name w:val="heading 1"/>
    <w:basedOn w:val="Normal"/>
    <w:next w:val="Normal"/>
    <w:link w:val="Heading1Char"/>
    <w:qFormat/>
    <w:rsid w:val="00C533CF"/>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qFormat/>
    <w:rsid w:val="00A74ABC"/>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A74ABC"/>
    <w:pPr>
      <w:keepNext/>
      <w:spacing w:before="240" w:after="60"/>
      <w:outlineLvl w:val="2"/>
    </w:pPr>
    <w:rPr>
      <w:rFonts w:ascii="Arial" w:hAnsi="Arial" w:cs="Arial"/>
      <w:b/>
      <w:bCs/>
      <w:sz w:val="26"/>
      <w:szCs w:val="26"/>
    </w:rPr>
  </w:style>
  <w:style w:type="paragraph" w:styleId="Heading4">
    <w:name w:val="heading 4"/>
    <w:basedOn w:val="Normal"/>
    <w:next w:val="Normal"/>
    <w:qFormat/>
    <w:rsid w:val="00A74ABC"/>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basedOn w:val="DefaultParagraphFont"/>
    <w:link w:val="Heading1"/>
    <w:rsid w:val="00C533CF"/>
    <w:rPr>
      <w:rFonts w:ascii="Cambria" w:hAnsi="Cambria"/>
      <w:b/>
      <w:bCs/>
      <w:kern w:val="32"/>
      <w:sz w:val="32"/>
      <w:szCs w:val="32"/>
      <w:lang w:val="en-GB" w:eastAsia="ja-JP" w:bidi="ar-SA"/>
    </w:rPr>
  </w:style>
  <w:style w:type="paragraph" w:styleId="ListParagraph">
    <w:name w:val="List Paragraph"/>
    <w:basedOn w:val="Normal"/>
    <w:qFormat/>
    <w:rsid w:val="00A74ABC"/>
    <w:pPr>
      <w:spacing w:after="200" w:line="276" w:lineRule="auto"/>
      <w:ind w:left="720"/>
      <w:contextualSpacing/>
    </w:pPr>
    <w:rPr>
      <w:rFonts w:ascii="Calibri" w:eastAsia="Calibri" w:hAnsi="Calibri"/>
      <w:sz w:val="22"/>
      <w:szCs w:val="22"/>
      <w:lang w:val="en-US" w:eastAsia="en-US"/>
    </w:rPr>
  </w:style>
  <w:style w:type="paragraph" w:customStyle="1" w:styleId="B1">
    <w:name w:val="B1"/>
    <w:basedOn w:val="List"/>
    <w:rsid w:val="005770EC"/>
    <w:pPr>
      <w:spacing w:after="180"/>
      <w:ind w:left="568" w:hanging="284"/>
    </w:pPr>
    <w:rPr>
      <w:rFonts w:eastAsia="Times New Roman"/>
      <w:sz w:val="20"/>
      <w:szCs w:val="20"/>
      <w:lang w:eastAsia="en-US"/>
    </w:rPr>
  </w:style>
  <w:style w:type="paragraph" w:styleId="List">
    <w:name w:val="List"/>
    <w:basedOn w:val="Normal"/>
    <w:rsid w:val="005770EC"/>
    <w:pPr>
      <w:ind w:left="283" w:hanging="283"/>
    </w:pPr>
  </w:style>
  <w:style w:type="paragraph" w:styleId="BalloonText">
    <w:name w:val="Balloon Text"/>
    <w:basedOn w:val="Normal"/>
    <w:link w:val="BalloonTextChar"/>
    <w:rsid w:val="004B07DF"/>
    <w:rPr>
      <w:rFonts w:ascii="Tahoma" w:hAnsi="Tahoma" w:cs="Tahoma"/>
      <w:sz w:val="16"/>
      <w:szCs w:val="16"/>
    </w:rPr>
  </w:style>
  <w:style w:type="character" w:customStyle="1" w:styleId="BalloonTextChar">
    <w:name w:val="Balloon Text Char"/>
    <w:basedOn w:val="DefaultParagraphFont"/>
    <w:link w:val="BalloonText"/>
    <w:rsid w:val="004B07DF"/>
    <w:rPr>
      <w:rFonts w:ascii="Tahoma" w:hAnsi="Tahoma" w:cs="Tahoma"/>
      <w:sz w:val="16"/>
      <w:szCs w:val="16"/>
      <w:lang w:val="en-GB" w:eastAsia="ja-JP"/>
    </w:rPr>
  </w:style>
  <w:style w:type="paragraph" w:styleId="Header">
    <w:name w:val="header"/>
    <w:basedOn w:val="Normal"/>
    <w:link w:val="HeaderChar"/>
    <w:rsid w:val="00351109"/>
    <w:pPr>
      <w:tabs>
        <w:tab w:val="center" w:pos="4680"/>
        <w:tab w:val="right" w:pos="9360"/>
      </w:tabs>
    </w:pPr>
  </w:style>
  <w:style w:type="character" w:customStyle="1" w:styleId="HeaderChar">
    <w:name w:val="Header Char"/>
    <w:basedOn w:val="DefaultParagraphFont"/>
    <w:link w:val="Header"/>
    <w:rsid w:val="00351109"/>
    <w:rPr>
      <w:sz w:val="24"/>
      <w:szCs w:val="24"/>
      <w:lang w:val="en-GB" w:eastAsia="ja-JP"/>
    </w:rPr>
  </w:style>
  <w:style w:type="paragraph" w:styleId="Footer">
    <w:name w:val="footer"/>
    <w:basedOn w:val="Normal"/>
    <w:link w:val="FooterChar"/>
    <w:uiPriority w:val="99"/>
    <w:rsid w:val="00351109"/>
    <w:pPr>
      <w:tabs>
        <w:tab w:val="center" w:pos="4680"/>
        <w:tab w:val="right" w:pos="9360"/>
      </w:tabs>
    </w:pPr>
  </w:style>
  <w:style w:type="character" w:customStyle="1" w:styleId="FooterChar">
    <w:name w:val="Footer Char"/>
    <w:basedOn w:val="DefaultParagraphFont"/>
    <w:link w:val="Footer"/>
    <w:uiPriority w:val="99"/>
    <w:rsid w:val="00351109"/>
    <w:rPr>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593</Words>
  <Characters>3381</Characters>
  <Application>Microsoft Office Word</Application>
  <DocSecurity>0</DocSecurity>
  <Lines>28</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 </vt:lpstr>
      <vt:lpstr>3GPP TSG-SA1 #42 </vt:lpstr>
    </vt:vector>
  </TitlesOfParts>
  <Company>ETSI Secretariat</Company>
  <LinksUpToDate>false</LinksUpToDate>
  <CharactersWithSpaces>3967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 </dc:title>
  <dc:subject/>
  <dc:creator>Alain Sultan</dc:creator>
  <cp:keywords/>
  <dc:description/>
  <cp:lastModifiedBy>KD Lee</cp:lastModifiedBy>
  <cp:revision>3</cp:revision>
  <dcterms:created xsi:type="dcterms:W3CDTF">2012-04-30T01:38:00Z</dcterms:created>
  <dcterms:modified xsi:type="dcterms:W3CDTF">2012-04-30T01:41:00Z</dcterms:modified>
</cp:coreProperties>
</file>